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56A1695F"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6C7B7A" w:rsidRPr="006C7B7A">
        <w:rPr>
          <w:b/>
          <w:iCs/>
          <w:noProof/>
          <w:sz w:val="28"/>
        </w:rPr>
        <w:t>S2-2301261</w:t>
      </w:r>
      <w:ins w:id="0" w:author="Nokia" w:date="2023-01-17T15:59:00Z">
        <w:r w:rsidR="0005183E">
          <w:rPr>
            <w:b/>
            <w:iCs/>
            <w:noProof/>
            <w:sz w:val="28"/>
          </w:rPr>
          <w:t>r0</w:t>
        </w:r>
      </w:ins>
      <w:ins w:id="1" w:author="Nokia1" w:date="2023-01-18T18:18:00Z">
        <w:r w:rsidR="009B649B">
          <w:rPr>
            <w:b/>
            <w:iCs/>
            <w:noProof/>
            <w:sz w:val="28"/>
          </w:rPr>
          <w:t>2</w:t>
        </w:r>
      </w:ins>
      <w:ins w:id="2" w:author="Nokia" w:date="2023-01-17T15:59:00Z">
        <w:del w:id="3" w:author="Nokia1" w:date="2023-01-18T18:18:00Z">
          <w:r w:rsidR="0005183E" w:rsidDel="009B649B">
            <w:rPr>
              <w:b/>
              <w:iCs/>
              <w:noProof/>
              <w:sz w:val="28"/>
            </w:rPr>
            <w:delText>1</w:delText>
          </w:r>
        </w:del>
      </w:ins>
    </w:p>
    <w:p w14:paraId="3EDAA952" w14:textId="69D03607"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815704">
        <w:rPr>
          <w:rFonts w:cs="Arial"/>
          <w:b/>
          <w:noProof/>
          <w:sz w:val="24"/>
          <w:szCs w:val="24"/>
        </w:rPr>
        <w:t>0</w:t>
      </w:r>
      <w:r w:rsidR="00AA699C">
        <w:rPr>
          <w:rFonts w:cs="Arial"/>
          <w:b/>
          <w:noProof/>
          <w:sz w:val="24"/>
          <w:szCs w:val="24"/>
        </w:rPr>
        <w:t>, 202</w:t>
      </w:r>
      <w:r w:rsidR="00242D0D">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3A7B454" w:rsidR="001E41F3" w:rsidRPr="002D6034" w:rsidRDefault="006C7B7A" w:rsidP="00547111">
            <w:pPr>
              <w:pStyle w:val="CRCoverPage"/>
              <w:spacing w:after="0"/>
              <w:rPr>
                <w:noProof/>
              </w:rPr>
            </w:pPr>
            <w:r>
              <w:rPr>
                <w:b/>
                <w:noProof/>
                <w:sz w:val="28"/>
                <w:lang w:eastAsia="zh-CN"/>
              </w:rPr>
              <w:t>0291</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095437C2" w:rsidR="001E41F3" w:rsidRPr="002D6034" w:rsidRDefault="009B649B" w:rsidP="00E13F3D">
            <w:pPr>
              <w:pStyle w:val="CRCoverPage"/>
              <w:spacing w:after="0"/>
              <w:jc w:val="center"/>
              <w:rPr>
                <w:b/>
                <w:noProof/>
              </w:rPr>
            </w:pPr>
            <w:ins w:id="4" w:author="Nokia1" w:date="2023-01-18T18:18:00Z">
              <w:r>
                <w:rPr>
                  <w:b/>
                  <w:noProof/>
                </w:rPr>
                <w:t>2</w:t>
              </w:r>
            </w:ins>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5" w:name="_Hlt497126619"/>
              <w:r w:rsidRPr="002D6034">
                <w:rPr>
                  <w:rStyle w:val="Hyperlink"/>
                  <w:rFonts w:cs="Arial"/>
                  <w:b/>
                  <w:i/>
                  <w:noProof/>
                  <w:color w:val="FF0000"/>
                </w:rPr>
                <w:t>L</w:t>
              </w:r>
              <w:bookmarkEnd w:id="5"/>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970CB7B" w:rsidR="00F25D98" w:rsidRPr="002D6034" w:rsidRDefault="00F36F52" w:rsidP="001E41F3">
            <w:pPr>
              <w:pStyle w:val="CRCoverPage"/>
              <w:spacing w:after="0"/>
              <w:jc w:val="center"/>
              <w:rPr>
                <w:b/>
                <w:caps/>
                <w:noProof/>
              </w:rPr>
            </w:pPr>
            <w:r w:rsidRPr="002D6034">
              <w:rPr>
                <w:rFonts w:hint="eastAsia"/>
                <w:b/>
                <w:caps/>
                <w:noProof/>
                <w:lang w:eastAsia="zh-CN"/>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358B7942" w:rsidR="001E41F3" w:rsidRPr="002D6034" w:rsidRDefault="00AB2A1A">
            <w:pPr>
              <w:pStyle w:val="CRCoverPage"/>
              <w:spacing w:after="0"/>
              <w:ind w:left="100"/>
              <w:rPr>
                <w:noProof/>
              </w:rPr>
            </w:pPr>
            <w:r w:rsidRPr="002D6034">
              <w:t xml:space="preserve">LCS </w:t>
            </w:r>
            <w:r w:rsidR="00AA699C">
              <w:t>U</w:t>
            </w:r>
            <w:r w:rsidR="00815704">
              <w:t xml:space="preserve">ser </w:t>
            </w:r>
            <w:r w:rsidR="00AA699C">
              <w:t>P</w:t>
            </w:r>
            <w:r w:rsidR="00815704">
              <w:t>lane</w:t>
            </w:r>
            <w:r w:rsidR="00AA699C">
              <w:t xml:space="preserve"> </w:t>
            </w:r>
            <w:r w:rsidR="00556441">
              <w:t>Function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97CFB" w14:textId="420CD94B" w:rsidR="007C4356" w:rsidRDefault="007C4356" w:rsidP="00AA699C">
            <w:pPr>
              <w:pStyle w:val="CRCoverPage"/>
              <w:spacing w:after="0"/>
              <w:ind w:left="100"/>
              <w:rPr>
                <w:noProof/>
              </w:rPr>
            </w:pPr>
            <w:r w:rsidRPr="00DD1B31">
              <w:rPr>
                <w:noProof/>
              </w:rPr>
              <w:t>TR 23.700-71</w:t>
            </w:r>
            <w:r>
              <w:rPr>
                <w:noProof/>
              </w:rPr>
              <w:t xml:space="preserve"> has concluded the LCS User Plane support. This CR provides details of the UP function in TS 23.273.</w:t>
            </w:r>
          </w:p>
          <w:p w14:paraId="01F8E712" w14:textId="77777777" w:rsidR="007C4356" w:rsidRDefault="007C4356" w:rsidP="00AA699C">
            <w:pPr>
              <w:pStyle w:val="CRCoverPage"/>
              <w:spacing w:after="0"/>
              <w:ind w:left="100"/>
              <w:rPr>
                <w:noProof/>
              </w:rPr>
            </w:pPr>
          </w:p>
          <w:p w14:paraId="309EC3DD" w14:textId="7DC75D1C" w:rsidR="00DD1B31" w:rsidRPr="009447DB" w:rsidRDefault="00DD1B31" w:rsidP="00AA699C">
            <w:pPr>
              <w:pStyle w:val="CRCoverPage"/>
              <w:spacing w:after="0"/>
              <w:ind w:left="100"/>
              <w:rPr>
                <w:noProof/>
                <w:lang w:eastAsia="zh-CN"/>
              </w:rPr>
            </w:pPr>
            <w:r>
              <w:rPr>
                <w:noProof/>
                <w:lang w:eastAsia="zh-CN"/>
              </w:rPr>
              <w:t xml:space="preserve">It is necessary to </w:t>
            </w:r>
            <w:r w:rsidR="006D74C3">
              <w:rPr>
                <w:noProof/>
                <w:lang w:eastAsia="zh-CN"/>
              </w:rPr>
              <w:t>add</w:t>
            </w:r>
            <w:r w:rsidR="00AA699C">
              <w:rPr>
                <w:noProof/>
                <w:lang w:eastAsia="zh-CN"/>
              </w:rPr>
              <w:t xml:space="preserve"> the UP part</w:t>
            </w:r>
            <w:r>
              <w:rPr>
                <w:noProof/>
                <w:lang w:eastAsia="zh-CN"/>
              </w:rPr>
              <w:t xml:space="preserve"> </w:t>
            </w:r>
            <w:r w:rsidR="006D74C3">
              <w:rPr>
                <w:noProof/>
                <w:lang w:eastAsia="zh-CN"/>
              </w:rPr>
              <w:t>to complete the solut</w:t>
            </w:r>
            <w:r w:rsidR="004B133F">
              <w:rPr>
                <w:noProof/>
                <w:lang w:eastAsia="zh-CN"/>
              </w:rPr>
              <w:t>io</w:t>
            </w:r>
            <w:r w:rsidR="006D74C3">
              <w:rPr>
                <w:noProof/>
                <w:lang w:eastAsia="zh-CN"/>
              </w:rPr>
              <w:t xml:space="preserve">n </w:t>
            </w:r>
            <w:r>
              <w:rPr>
                <w:noProof/>
                <w:lang w:eastAsia="zh-CN"/>
              </w:rPr>
              <w:t>in the TS 23.273.</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50C5943D" w:rsidR="001E41F3" w:rsidRPr="00DD1B31" w:rsidRDefault="00DD1B31">
            <w:pPr>
              <w:pStyle w:val="CRCoverPage"/>
              <w:spacing w:after="0"/>
              <w:ind w:left="100"/>
              <w:rPr>
                <w:noProof/>
              </w:rPr>
            </w:pPr>
            <w:r w:rsidRPr="00DD1B31">
              <w:rPr>
                <w:noProof/>
              </w:rPr>
              <w:t xml:space="preserve">Specify the </w:t>
            </w:r>
            <w:r w:rsidR="00795EDD">
              <w:rPr>
                <w:noProof/>
              </w:rPr>
              <w:t xml:space="preserve">UP feature </w:t>
            </w:r>
            <w:r w:rsidRPr="00DD1B31">
              <w:rPr>
                <w:noProof/>
              </w:rPr>
              <w:t>in the TS 23.273.</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036F2187" w:rsidR="001E41F3" w:rsidRPr="00DD1B31" w:rsidRDefault="00AA699C">
            <w:pPr>
              <w:pStyle w:val="CRCoverPage"/>
              <w:spacing w:after="0"/>
              <w:ind w:left="100"/>
              <w:rPr>
                <w:noProof/>
              </w:rPr>
            </w:pPr>
            <w:r>
              <w:rPr>
                <w:noProof/>
              </w:rPr>
              <w:t>UP part</w:t>
            </w:r>
            <w:r w:rsidR="00DD1B31" w:rsidRPr="00DD1B31">
              <w:rPr>
                <w:noProof/>
              </w:rPr>
              <w:t xml:space="preserve"> of R18 eLCS </w:t>
            </w:r>
            <w:r w:rsidR="00795EDD">
              <w:rPr>
                <w:noProof/>
              </w:rPr>
              <w:t xml:space="preserve">and its </w:t>
            </w:r>
            <w:r w:rsidR="00DD1B31" w:rsidRPr="00DD1B31">
              <w:rPr>
                <w:noProof/>
              </w:rPr>
              <w:t>study for “enhanced positioning architecture for NPN deployment” is not specified.</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76BC1E8" w:rsidR="001E41F3" w:rsidRPr="002D6034" w:rsidRDefault="001C49A7">
            <w:pPr>
              <w:pStyle w:val="CRCoverPage"/>
              <w:spacing w:after="0"/>
              <w:ind w:left="100"/>
              <w:rPr>
                <w:noProof/>
              </w:rPr>
            </w:pPr>
            <w:r>
              <w:rPr>
                <w:noProof/>
              </w:rPr>
              <w:t>2, 4.2.1, 4.2.2, 4.3.5, 4.3.6, 4.3.7, 4.3.8, 5.10, 5.13, 6.4</w:t>
            </w:r>
            <w:r w:rsidR="00DD1B31" w:rsidRPr="002D6034">
              <w:rPr>
                <w:noProof/>
              </w:rPr>
              <w:t>, 6.1</w:t>
            </w:r>
            <w:r w:rsidR="00C36532">
              <w:rPr>
                <w:noProof/>
              </w:rPr>
              <w:t>1.</w:t>
            </w:r>
            <w:r w:rsidR="001001F5">
              <w:rPr>
                <w:noProof/>
              </w:rPr>
              <w:t>x</w:t>
            </w:r>
            <w:r>
              <w:rPr>
                <w:noProof/>
              </w:rPr>
              <w:t xml:space="preserve"> (new)</w:t>
            </w:r>
            <w:r w:rsidR="007D3646">
              <w:rPr>
                <w:noProof/>
              </w:rPr>
              <w:t>,</w:t>
            </w:r>
            <w:r>
              <w:rPr>
                <w:noProof/>
              </w:rPr>
              <w:t>8.3.2.2,</w:t>
            </w:r>
            <w:r w:rsidR="007D3646">
              <w:rPr>
                <w:noProof/>
              </w:rPr>
              <w:t xml:space="preserve"> Annex C</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6" w:name="_Toc517082226"/>
    </w:p>
    <w:bookmarkEnd w:id="6"/>
    <w:p w14:paraId="0D7607EB" w14:textId="77777777" w:rsidR="00340858" w:rsidRPr="00340858" w:rsidRDefault="00340858" w:rsidP="00340858">
      <w:pPr>
        <w:overflowPunct w:val="0"/>
        <w:autoSpaceDE w:val="0"/>
        <w:autoSpaceDN w:val="0"/>
        <w:adjustRightInd w:val="0"/>
        <w:textAlignment w:val="baseline"/>
        <w:rPr>
          <w:rFonts w:eastAsia="Times New Roman"/>
          <w:lang w:eastAsia="en-GB"/>
        </w:rPr>
      </w:pPr>
    </w:p>
    <w:p w14:paraId="041A7EFE" w14:textId="77777777" w:rsidR="00340858" w:rsidRPr="00340858" w:rsidRDefault="00340858" w:rsidP="0034085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7" w:name="_Toc58920557"/>
      <w:bookmarkStart w:id="8" w:name="_Toc122418048"/>
      <w:r w:rsidRPr="00340858">
        <w:rPr>
          <w:rFonts w:ascii="Arial" w:eastAsia="Times New Roman" w:hAnsi="Arial"/>
          <w:sz w:val="36"/>
          <w:lang w:eastAsia="en-GB"/>
        </w:rPr>
        <w:t>2</w:t>
      </w:r>
      <w:r w:rsidRPr="00340858">
        <w:rPr>
          <w:rFonts w:ascii="Arial" w:eastAsia="Times New Roman" w:hAnsi="Arial"/>
          <w:sz w:val="36"/>
          <w:lang w:eastAsia="en-GB"/>
        </w:rPr>
        <w:tab/>
        <w:t>References</w:t>
      </w:r>
      <w:bookmarkEnd w:id="7"/>
      <w:bookmarkEnd w:id="8"/>
    </w:p>
    <w:p w14:paraId="078687BB" w14:textId="77777777" w:rsidR="00340858" w:rsidRPr="00340858" w:rsidRDefault="00340858" w:rsidP="00340858">
      <w:pPr>
        <w:overflowPunct w:val="0"/>
        <w:autoSpaceDE w:val="0"/>
        <w:autoSpaceDN w:val="0"/>
        <w:adjustRightInd w:val="0"/>
        <w:textAlignment w:val="baseline"/>
        <w:rPr>
          <w:rFonts w:eastAsia="Times New Roman"/>
          <w:lang w:eastAsia="en-GB"/>
        </w:rPr>
      </w:pPr>
      <w:r w:rsidRPr="00340858">
        <w:rPr>
          <w:rFonts w:eastAsia="Times New Roman"/>
          <w:lang w:eastAsia="en-GB"/>
        </w:rPr>
        <w:t>The following documents contain provisions which, through reference in this text, constitute provisions of the present document.</w:t>
      </w:r>
    </w:p>
    <w:p w14:paraId="4F11BFEA" w14:textId="77777777" w:rsidR="00340858" w:rsidRPr="00340858" w:rsidRDefault="00340858" w:rsidP="00340858">
      <w:pPr>
        <w:overflowPunct w:val="0"/>
        <w:autoSpaceDE w:val="0"/>
        <w:autoSpaceDN w:val="0"/>
        <w:adjustRightInd w:val="0"/>
        <w:ind w:left="568" w:hanging="284"/>
        <w:textAlignment w:val="baseline"/>
        <w:rPr>
          <w:rFonts w:eastAsia="Times New Roman"/>
          <w:lang w:eastAsia="en-GB"/>
        </w:rPr>
      </w:pPr>
      <w:r w:rsidRPr="00340858">
        <w:rPr>
          <w:rFonts w:eastAsia="Times New Roman"/>
          <w:lang w:eastAsia="en-GB"/>
        </w:rPr>
        <w:t>-</w:t>
      </w:r>
      <w:r w:rsidRPr="00340858">
        <w:rPr>
          <w:rFonts w:eastAsia="Times New Roman"/>
          <w:lang w:eastAsia="en-GB"/>
        </w:rPr>
        <w:tab/>
        <w:t>References are either specific (identified by date of publication, edition number, version number, etc.) or non</w:t>
      </w:r>
      <w:r w:rsidRPr="00340858">
        <w:rPr>
          <w:rFonts w:eastAsia="Times New Roman"/>
          <w:lang w:eastAsia="en-GB"/>
        </w:rPr>
        <w:noBreakHyphen/>
        <w:t>specific.</w:t>
      </w:r>
    </w:p>
    <w:p w14:paraId="76FC4993" w14:textId="77777777" w:rsidR="00340858" w:rsidRPr="00340858" w:rsidRDefault="00340858" w:rsidP="00340858">
      <w:pPr>
        <w:overflowPunct w:val="0"/>
        <w:autoSpaceDE w:val="0"/>
        <w:autoSpaceDN w:val="0"/>
        <w:adjustRightInd w:val="0"/>
        <w:ind w:left="568" w:hanging="284"/>
        <w:textAlignment w:val="baseline"/>
        <w:rPr>
          <w:rFonts w:eastAsia="Times New Roman"/>
          <w:lang w:eastAsia="en-GB"/>
        </w:rPr>
      </w:pPr>
      <w:r w:rsidRPr="00340858">
        <w:rPr>
          <w:rFonts w:eastAsia="Times New Roman"/>
          <w:lang w:eastAsia="en-GB"/>
        </w:rPr>
        <w:t>-</w:t>
      </w:r>
      <w:r w:rsidRPr="00340858">
        <w:rPr>
          <w:rFonts w:eastAsia="Times New Roman"/>
          <w:lang w:eastAsia="en-GB"/>
        </w:rPr>
        <w:tab/>
        <w:t>For a specific reference, subsequent revisions do not apply.</w:t>
      </w:r>
    </w:p>
    <w:p w14:paraId="479F76E0" w14:textId="77777777" w:rsidR="00340858" w:rsidRPr="00340858" w:rsidRDefault="00340858" w:rsidP="00340858">
      <w:pPr>
        <w:overflowPunct w:val="0"/>
        <w:autoSpaceDE w:val="0"/>
        <w:autoSpaceDN w:val="0"/>
        <w:adjustRightInd w:val="0"/>
        <w:ind w:left="568" w:hanging="284"/>
        <w:textAlignment w:val="baseline"/>
        <w:rPr>
          <w:rFonts w:eastAsia="Times New Roman"/>
          <w:lang w:eastAsia="en-GB"/>
        </w:rPr>
      </w:pPr>
      <w:r w:rsidRPr="00340858">
        <w:rPr>
          <w:rFonts w:eastAsia="Times New Roman"/>
          <w:lang w:eastAsia="en-GB"/>
        </w:rPr>
        <w:t>-</w:t>
      </w:r>
      <w:r w:rsidRPr="0034085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340858">
        <w:rPr>
          <w:rFonts w:eastAsia="Times New Roman"/>
          <w:i/>
          <w:lang w:eastAsia="en-GB"/>
        </w:rPr>
        <w:t xml:space="preserve"> in the same Release as the present document</w:t>
      </w:r>
      <w:r w:rsidRPr="00340858">
        <w:rPr>
          <w:rFonts w:eastAsia="Times New Roman"/>
          <w:lang w:eastAsia="en-GB"/>
        </w:rPr>
        <w:t>.</w:t>
      </w:r>
    </w:p>
    <w:p w14:paraId="4BA04D8F"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[1]</w:t>
      </w:r>
      <w:r w:rsidRPr="00340858">
        <w:rPr>
          <w:rFonts w:eastAsia="Times New Roman"/>
          <w:lang w:eastAsia="en-GB"/>
        </w:rPr>
        <w:tab/>
        <w:t>3GPP TR 21.905: "Vocabulary for 3GPP Specifications".</w:t>
      </w:r>
    </w:p>
    <w:p w14:paraId="5FCC4D26"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w:t>
      </w:r>
      <w:r w:rsidRPr="00340858">
        <w:rPr>
          <w:rFonts w:eastAsia="Times New Roman"/>
          <w:lang w:eastAsia="en-GB"/>
        </w:rPr>
        <w:t>]</w:t>
      </w:r>
      <w:r w:rsidRPr="00340858">
        <w:rPr>
          <w:rFonts w:eastAsia="Times New Roman"/>
          <w:lang w:eastAsia="en-GB"/>
        </w:rPr>
        <w:tab/>
        <w:t>3GPP TS 22.071: "Technical Specification Group Systems Aspects; Location Services (LCS)".</w:t>
      </w:r>
    </w:p>
    <w:p w14:paraId="3BB8A1B7"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3</w:t>
      </w:r>
      <w:r w:rsidRPr="00340858">
        <w:rPr>
          <w:rFonts w:eastAsia="Times New Roman"/>
          <w:lang w:eastAsia="en-GB"/>
        </w:rPr>
        <w:t>]</w:t>
      </w:r>
      <w:r w:rsidRPr="00340858">
        <w:rPr>
          <w:rFonts w:eastAsia="Times New Roman"/>
          <w:lang w:eastAsia="en-GB"/>
        </w:rPr>
        <w:tab/>
        <w:t>3GPP TS 22.261: "Service requirements for the 5G system; Stage 1".</w:t>
      </w:r>
    </w:p>
    <w:p w14:paraId="3520CD70"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4</w:t>
      </w:r>
      <w:r w:rsidRPr="00340858">
        <w:rPr>
          <w:rFonts w:eastAsia="Times New Roman"/>
          <w:lang w:eastAsia="en-GB"/>
        </w:rPr>
        <w:t>]</w:t>
      </w:r>
      <w:r w:rsidRPr="00340858">
        <w:rPr>
          <w:rFonts w:eastAsia="Times New Roman"/>
          <w:lang w:eastAsia="en-GB"/>
        </w:rPr>
        <w:tab/>
        <w:t>3GPP TS 23.271: "Functional stage 2 description of Location Services (LCS)".</w:t>
      </w:r>
    </w:p>
    <w:p w14:paraId="46760100"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5</w:t>
      </w:r>
      <w:r w:rsidRPr="00340858">
        <w:rPr>
          <w:rFonts w:eastAsia="Times New Roman"/>
          <w:lang w:eastAsia="en-GB"/>
        </w:rPr>
        <w:t>]</w:t>
      </w:r>
      <w:r w:rsidRPr="00340858">
        <w:rPr>
          <w:rFonts w:eastAsia="Times New Roman"/>
          <w:lang w:eastAsia="en-GB"/>
        </w:rPr>
        <w:tab/>
        <w:t>3GPP TS 43.059: "Functional Stage 2 description of Location Services in GERAN".</w:t>
      </w:r>
    </w:p>
    <w:p w14:paraId="3811497F"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6</w:t>
      </w:r>
      <w:r w:rsidRPr="00340858">
        <w:rPr>
          <w:rFonts w:eastAsia="Times New Roman"/>
          <w:lang w:eastAsia="en-GB"/>
        </w:rPr>
        <w:t>]</w:t>
      </w:r>
      <w:r w:rsidRPr="00340858">
        <w:rPr>
          <w:rFonts w:eastAsia="Times New Roman"/>
          <w:lang w:eastAsia="en-GB"/>
        </w:rPr>
        <w:tab/>
        <w:t>Void.</w:t>
      </w:r>
    </w:p>
    <w:p w14:paraId="0A3D6794"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7</w:t>
      </w:r>
      <w:r w:rsidRPr="00340858">
        <w:rPr>
          <w:rFonts w:eastAsia="Times New Roman"/>
          <w:lang w:eastAsia="en-GB"/>
        </w:rPr>
        <w:t>]</w:t>
      </w:r>
      <w:r w:rsidRPr="00340858">
        <w:rPr>
          <w:rFonts w:eastAsia="Times New Roman"/>
          <w:lang w:eastAsia="en-GB"/>
        </w:rPr>
        <w:tab/>
        <w:t>3GPP TS 36.305: "Stage 2 functional specification of User Equipment (UE) positioning in E-UTRAN".</w:t>
      </w:r>
    </w:p>
    <w:p w14:paraId="70BB5574"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8</w:t>
      </w:r>
      <w:r w:rsidRPr="00340858">
        <w:rPr>
          <w:rFonts w:eastAsia="Times New Roman"/>
          <w:lang w:eastAsia="en-GB"/>
        </w:rPr>
        <w:t>]</w:t>
      </w:r>
      <w:r w:rsidRPr="00340858">
        <w:rPr>
          <w:rFonts w:eastAsia="Times New Roman"/>
          <w:lang w:eastAsia="en-GB"/>
        </w:rPr>
        <w:tab/>
        <w:t>3GPP TS 23.032: "Universal Geographical Area Description (GAD)".</w:t>
      </w:r>
    </w:p>
    <w:p w14:paraId="5DCA4849"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9</w:t>
      </w:r>
      <w:r w:rsidRPr="00340858">
        <w:rPr>
          <w:rFonts w:eastAsia="Times New Roman"/>
          <w:lang w:eastAsia="en-GB"/>
        </w:rPr>
        <w:t>]</w:t>
      </w:r>
      <w:r w:rsidRPr="00340858">
        <w:rPr>
          <w:rFonts w:eastAsia="Times New Roman"/>
          <w:lang w:eastAsia="en-GB"/>
        </w:rPr>
        <w:tab/>
        <w:t>3GPP TS 38.305: "Stage 2 functional specification of User Equipment (UE) positioning in NG-RAN".</w:t>
      </w:r>
    </w:p>
    <w:p w14:paraId="3444102E"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10</w:t>
      </w:r>
      <w:r w:rsidRPr="00340858">
        <w:rPr>
          <w:rFonts w:eastAsia="Times New Roman"/>
          <w:lang w:eastAsia="en-GB"/>
        </w:rPr>
        <w:t>]</w:t>
      </w:r>
      <w:r w:rsidRPr="00340858">
        <w:rPr>
          <w:rFonts w:eastAsia="Times New Roman"/>
          <w:lang w:eastAsia="en-GB"/>
        </w:rPr>
        <w:tab/>
        <w:t>3GPP TS 23.167: "IP Multimedia Subsystem (IMS) emergency sessions".</w:t>
      </w:r>
    </w:p>
    <w:p w14:paraId="322D91A0"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11</w:t>
      </w:r>
      <w:r w:rsidRPr="00340858">
        <w:rPr>
          <w:rFonts w:eastAsia="Times New Roman"/>
          <w:lang w:eastAsia="en-GB"/>
        </w:rPr>
        <w:t>]</w:t>
      </w:r>
      <w:r w:rsidRPr="00340858">
        <w:rPr>
          <w:rFonts w:eastAsia="Times New Roman"/>
          <w:lang w:eastAsia="en-GB"/>
        </w:rPr>
        <w:tab/>
        <w:t>3GPP TS 24.501: "Non-Access-Stratum (NAS) protocol for 5G System (5GS); Stage 3".</w:t>
      </w:r>
    </w:p>
    <w:p w14:paraId="19386398"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12</w:t>
      </w:r>
      <w:r w:rsidRPr="00340858">
        <w:rPr>
          <w:rFonts w:eastAsia="Times New Roman"/>
          <w:lang w:eastAsia="en-GB"/>
        </w:rPr>
        <w:t>]</w:t>
      </w:r>
      <w:r w:rsidRPr="00340858">
        <w:rPr>
          <w:rFonts w:eastAsia="Times New Roman"/>
          <w:lang w:eastAsia="en-GB"/>
        </w:rPr>
        <w:tab/>
        <w:t>3GPP TS 29.572: "5G System; Location Management Services; Stage 3".</w:t>
      </w:r>
    </w:p>
    <w:p w14:paraId="2351881A"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val="fr-FR" w:eastAsia="en-GB"/>
        </w:rPr>
      </w:pPr>
      <w:r w:rsidRPr="00340858">
        <w:rPr>
          <w:rFonts w:eastAsia="Times New Roman"/>
          <w:lang w:val="fr-FR" w:eastAsia="en-GB"/>
        </w:rPr>
        <w:t>[13]</w:t>
      </w:r>
      <w:r w:rsidRPr="00340858">
        <w:rPr>
          <w:rFonts w:eastAsia="Times New Roman"/>
          <w:lang w:val="fr-FR" w:eastAsia="en-GB"/>
        </w:rPr>
        <w:tab/>
        <w:t>OMA MLP TS: "Mobile Location Protocol", [http://www.openmobilealliance.org].</w:t>
      </w:r>
    </w:p>
    <w:p w14:paraId="09DF04AC"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14</w:t>
      </w:r>
      <w:r w:rsidRPr="00340858">
        <w:rPr>
          <w:rFonts w:eastAsia="Times New Roman"/>
          <w:lang w:eastAsia="en-GB"/>
        </w:rPr>
        <w:t>]</w:t>
      </w:r>
      <w:r w:rsidRPr="00340858">
        <w:rPr>
          <w:rFonts w:eastAsia="Times New Roman"/>
          <w:lang w:eastAsia="en-GB"/>
        </w:rPr>
        <w:tab/>
        <w:t>Void.</w:t>
      </w:r>
    </w:p>
    <w:p w14:paraId="4BC2E8F1"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15</w:t>
      </w:r>
      <w:r w:rsidRPr="00340858">
        <w:rPr>
          <w:rFonts w:eastAsia="Times New Roman"/>
          <w:lang w:eastAsia="en-GB"/>
        </w:rPr>
        <w:t>]</w:t>
      </w:r>
      <w:r w:rsidRPr="00340858">
        <w:rPr>
          <w:rFonts w:eastAsia="Times New Roman"/>
          <w:lang w:eastAsia="en-GB"/>
        </w:rPr>
        <w:tab/>
        <w:t>3GPP TS 38.455: "NG-RAN; NR Positioning Protocol A (</w:t>
      </w:r>
      <w:proofErr w:type="spellStart"/>
      <w:r w:rsidRPr="00340858">
        <w:rPr>
          <w:rFonts w:eastAsia="Times New Roman"/>
          <w:lang w:eastAsia="en-GB"/>
        </w:rPr>
        <w:t>NRPPa</w:t>
      </w:r>
      <w:proofErr w:type="spellEnd"/>
      <w:r w:rsidRPr="00340858">
        <w:rPr>
          <w:rFonts w:eastAsia="Times New Roman"/>
          <w:lang w:eastAsia="en-GB"/>
        </w:rPr>
        <w:t>)".</w:t>
      </w:r>
    </w:p>
    <w:p w14:paraId="0F6F30B5"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16</w:t>
      </w:r>
      <w:r w:rsidRPr="00340858">
        <w:rPr>
          <w:rFonts w:eastAsia="Times New Roman"/>
          <w:lang w:eastAsia="en-GB"/>
        </w:rPr>
        <w:t>]</w:t>
      </w:r>
      <w:r w:rsidRPr="00340858">
        <w:rPr>
          <w:rFonts w:eastAsia="Times New Roman"/>
          <w:lang w:eastAsia="en-GB"/>
        </w:rPr>
        <w:tab/>
        <w:t>3GPP TS 29.518: "5G System; Access and Mobility Management Services; Stage 3".</w:t>
      </w:r>
    </w:p>
    <w:p w14:paraId="37AC4A59"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17</w:t>
      </w:r>
      <w:r w:rsidRPr="00340858">
        <w:rPr>
          <w:rFonts w:eastAsia="Times New Roman"/>
          <w:lang w:eastAsia="en-GB"/>
        </w:rPr>
        <w:t>]</w:t>
      </w:r>
      <w:r w:rsidRPr="00340858">
        <w:rPr>
          <w:rFonts w:eastAsia="Times New Roman"/>
          <w:lang w:eastAsia="en-GB"/>
        </w:rPr>
        <w:tab/>
        <w:t>3GPP TS 2</w:t>
      </w:r>
      <w:r w:rsidRPr="00340858">
        <w:rPr>
          <w:rFonts w:eastAsia="Times New Roman" w:hint="eastAsia"/>
          <w:lang w:eastAsia="en-GB"/>
        </w:rPr>
        <w:t>5</w:t>
      </w:r>
      <w:r w:rsidRPr="00340858">
        <w:rPr>
          <w:rFonts w:eastAsia="Times New Roman"/>
          <w:lang w:eastAsia="en-GB"/>
        </w:rPr>
        <w:t>.</w:t>
      </w:r>
      <w:r w:rsidRPr="00340858">
        <w:rPr>
          <w:rFonts w:eastAsia="Times New Roman" w:hint="eastAsia"/>
          <w:lang w:eastAsia="en-GB"/>
        </w:rPr>
        <w:t>305</w:t>
      </w:r>
      <w:r w:rsidRPr="00340858">
        <w:rPr>
          <w:rFonts w:eastAsia="Times New Roman"/>
          <w:lang w:eastAsia="en-GB"/>
        </w:rPr>
        <w:t>: "Stage 2 functional specification of User Equipment (UE) positioning in UTRAN".</w:t>
      </w:r>
    </w:p>
    <w:p w14:paraId="67AD13D1"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18</w:t>
      </w:r>
      <w:r w:rsidRPr="00340858">
        <w:rPr>
          <w:rFonts w:eastAsia="Times New Roman"/>
          <w:lang w:eastAsia="en-GB"/>
        </w:rPr>
        <w:t>]</w:t>
      </w:r>
      <w:r w:rsidRPr="00340858">
        <w:rPr>
          <w:rFonts w:eastAsia="Times New Roman"/>
          <w:lang w:eastAsia="en-GB"/>
        </w:rPr>
        <w:tab/>
        <w:t>3GPP TS 23.501: "System Architecture for the 5G System; Stage 2".</w:t>
      </w:r>
    </w:p>
    <w:p w14:paraId="75DE30CF"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19</w:t>
      </w:r>
      <w:r w:rsidRPr="00340858">
        <w:rPr>
          <w:rFonts w:eastAsia="Times New Roman"/>
          <w:lang w:eastAsia="en-GB"/>
        </w:rPr>
        <w:t>]</w:t>
      </w:r>
      <w:r w:rsidRPr="00340858">
        <w:rPr>
          <w:rFonts w:eastAsia="Times New Roman"/>
          <w:lang w:eastAsia="en-GB"/>
        </w:rPr>
        <w:tab/>
        <w:t>3GPP TS 23.502: "Procedures for the 5G System; Stage 2".</w:t>
      </w:r>
    </w:p>
    <w:p w14:paraId="68036703"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20</w:t>
      </w:r>
      <w:r w:rsidRPr="00340858">
        <w:rPr>
          <w:rFonts w:eastAsia="Times New Roman"/>
          <w:lang w:eastAsia="en-GB"/>
        </w:rPr>
        <w:t>]</w:t>
      </w:r>
      <w:r w:rsidRPr="00340858">
        <w:rPr>
          <w:rFonts w:eastAsia="Times New Roman"/>
          <w:lang w:eastAsia="en-GB"/>
        </w:rPr>
        <w:tab/>
        <w:t>3GPP TS </w:t>
      </w:r>
      <w:r w:rsidRPr="00340858">
        <w:rPr>
          <w:rFonts w:eastAsia="Times New Roman" w:hint="eastAsia"/>
          <w:lang w:eastAsia="en-GB"/>
        </w:rPr>
        <w:t>3</w:t>
      </w:r>
      <w:r w:rsidRPr="00340858">
        <w:rPr>
          <w:rFonts w:eastAsia="Times New Roman"/>
          <w:lang w:eastAsia="en-GB"/>
        </w:rPr>
        <w:t>7.</w:t>
      </w:r>
      <w:r w:rsidRPr="00340858">
        <w:rPr>
          <w:rFonts w:eastAsia="Times New Roman" w:hint="eastAsia"/>
          <w:lang w:eastAsia="en-GB"/>
        </w:rPr>
        <w:t>35</w:t>
      </w:r>
      <w:r w:rsidRPr="00340858">
        <w:rPr>
          <w:rFonts w:eastAsia="Times New Roman"/>
          <w:lang w:eastAsia="en-GB"/>
        </w:rPr>
        <w:t>5: "LTE Positioning Protocol (LPP)".</w:t>
      </w:r>
    </w:p>
    <w:p w14:paraId="6593DAFE"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21</w:t>
      </w:r>
      <w:r w:rsidRPr="00340858">
        <w:rPr>
          <w:rFonts w:eastAsia="Times New Roman"/>
          <w:lang w:eastAsia="en-GB"/>
        </w:rPr>
        <w:t>]</w:t>
      </w:r>
      <w:r w:rsidRPr="00340858">
        <w:rPr>
          <w:rFonts w:eastAsia="Times New Roman"/>
          <w:lang w:eastAsia="en-GB"/>
        </w:rPr>
        <w:tab/>
        <w:t>3GPP TS </w:t>
      </w:r>
      <w:r w:rsidRPr="00340858">
        <w:rPr>
          <w:rFonts w:eastAsia="Times New Roman" w:hint="eastAsia"/>
          <w:lang w:eastAsia="en-GB"/>
        </w:rPr>
        <w:t>23</w:t>
      </w:r>
      <w:r w:rsidRPr="00340858">
        <w:rPr>
          <w:rFonts w:eastAsia="Times New Roman"/>
          <w:lang w:eastAsia="en-GB"/>
        </w:rPr>
        <w:t>.</w:t>
      </w:r>
      <w:r w:rsidRPr="00340858">
        <w:rPr>
          <w:rFonts w:eastAsia="Times New Roman" w:hint="eastAsia"/>
          <w:lang w:eastAsia="en-GB"/>
        </w:rPr>
        <w:t>316</w:t>
      </w:r>
      <w:r w:rsidRPr="00340858">
        <w:rPr>
          <w:rFonts w:eastAsia="Times New Roman"/>
          <w:lang w:eastAsia="en-GB"/>
        </w:rPr>
        <w:t>: "Wireless and wireline convergence access support for the 5G System (5GS)".</w:t>
      </w:r>
    </w:p>
    <w:p w14:paraId="74453A9B"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22</w:t>
      </w:r>
      <w:r w:rsidRPr="00340858">
        <w:rPr>
          <w:rFonts w:eastAsia="Times New Roman"/>
          <w:lang w:eastAsia="en-GB"/>
        </w:rPr>
        <w:t>]</w:t>
      </w:r>
      <w:r w:rsidRPr="00340858">
        <w:rPr>
          <w:rFonts w:eastAsia="Times New Roman"/>
          <w:lang w:eastAsia="en-GB"/>
        </w:rPr>
        <w:tab/>
        <w:t>Void.</w:t>
      </w:r>
    </w:p>
    <w:p w14:paraId="1EE64193"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23</w:t>
      </w:r>
      <w:r w:rsidRPr="00340858">
        <w:rPr>
          <w:rFonts w:eastAsia="Times New Roman"/>
          <w:lang w:eastAsia="en-GB"/>
        </w:rPr>
        <w:t>]</w:t>
      </w:r>
      <w:r w:rsidRPr="00340858">
        <w:rPr>
          <w:rFonts w:eastAsia="Times New Roman"/>
          <w:lang w:eastAsia="en-GB"/>
        </w:rPr>
        <w:tab/>
        <w:t>ITU-T Recommendation E.164: "The international public telecommunication numbering plan".</w:t>
      </w:r>
    </w:p>
    <w:p w14:paraId="026E6239"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zh-CN"/>
        </w:rPr>
      </w:pPr>
      <w:r w:rsidRPr="00340858">
        <w:rPr>
          <w:rFonts w:eastAsia="Times New Roman"/>
          <w:lang w:eastAsia="en-GB"/>
        </w:rPr>
        <w:lastRenderedPageBreak/>
        <w:t>[</w:t>
      </w:r>
      <w:r w:rsidRPr="00340858">
        <w:rPr>
          <w:rFonts w:eastAsia="Times New Roman" w:hint="eastAsia"/>
          <w:lang w:eastAsia="en-GB"/>
        </w:rPr>
        <w:t>2</w:t>
      </w:r>
      <w:r w:rsidRPr="00340858">
        <w:rPr>
          <w:rFonts w:eastAsia="Times New Roman"/>
          <w:lang w:eastAsia="en-GB"/>
        </w:rPr>
        <w:t>4]</w:t>
      </w:r>
      <w:r w:rsidRPr="00340858">
        <w:rPr>
          <w:rFonts w:eastAsia="Times New Roman"/>
          <w:lang w:eastAsia="en-GB"/>
        </w:rPr>
        <w:tab/>
        <w:t>3GPP TS 23.222: "Common Application Programming Interface (API) framework for 3GPP northbound APIs".</w:t>
      </w:r>
    </w:p>
    <w:p w14:paraId="5FBAD290"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宋体" w:hint="eastAsia"/>
          <w:lang w:eastAsia="zh-CN"/>
        </w:rPr>
        <w:t>25</w:t>
      </w:r>
      <w:r w:rsidRPr="00340858">
        <w:rPr>
          <w:rFonts w:eastAsia="Times New Roman"/>
          <w:lang w:eastAsia="en-GB"/>
        </w:rPr>
        <w:t>]</w:t>
      </w:r>
      <w:r w:rsidRPr="00340858">
        <w:rPr>
          <w:rFonts w:eastAsia="Times New Roman"/>
          <w:lang w:eastAsia="en-GB"/>
        </w:rPr>
        <w:tab/>
        <w:t>RFC 2396: "Uniform Resource Identifiers".</w:t>
      </w:r>
    </w:p>
    <w:p w14:paraId="1D2CBE73"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宋体" w:hint="eastAsia"/>
          <w:lang w:eastAsia="zh-CN"/>
        </w:rPr>
        <w:t>26</w:t>
      </w:r>
      <w:r w:rsidRPr="00340858">
        <w:rPr>
          <w:rFonts w:eastAsia="Times New Roman"/>
          <w:lang w:eastAsia="en-GB"/>
        </w:rPr>
        <w:t>]</w:t>
      </w:r>
      <w:r w:rsidRPr="00340858">
        <w:rPr>
          <w:rFonts w:eastAsia="Times New Roman"/>
          <w:lang w:eastAsia="en-GB"/>
        </w:rPr>
        <w:tab/>
        <w:t>RFC</w:t>
      </w:r>
      <w:r w:rsidRPr="00340858">
        <w:rPr>
          <w:rFonts w:eastAsia="Times New Roman"/>
          <w:lang w:eastAsia="ko-KR"/>
        </w:rPr>
        <w:t> 3261</w:t>
      </w:r>
      <w:r w:rsidRPr="00340858">
        <w:rPr>
          <w:rFonts w:eastAsia="Times New Roman"/>
          <w:lang w:eastAsia="en-GB"/>
        </w:rPr>
        <w:t>: "SIP: Session Initiation Protocol".</w:t>
      </w:r>
    </w:p>
    <w:p w14:paraId="58930DFA"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宋体" w:hint="eastAsia"/>
          <w:lang w:eastAsia="zh-CN"/>
        </w:rPr>
        <w:t>27</w:t>
      </w:r>
      <w:r w:rsidRPr="00340858">
        <w:rPr>
          <w:rFonts w:eastAsia="Times New Roman"/>
          <w:lang w:eastAsia="en-GB"/>
        </w:rPr>
        <w:t>]</w:t>
      </w:r>
      <w:r w:rsidRPr="00340858">
        <w:rPr>
          <w:rFonts w:eastAsia="Times New Roman"/>
          <w:lang w:eastAsia="en-GB"/>
        </w:rPr>
        <w:tab/>
        <w:t>3GPP </w:t>
      </w:r>
      <w:r w:rsidRPr="00340858">
        <w:rPr>
          <w:rFonts w:eastAsia="Times New Roman"/>
          <w:snapToGrid w:val="0"/>
          <w:lang w:eastAsia="en-GB"/>
        </w:rPr>
        <w:t>TS</w:t>
      </w:r>
      <w:r w:rsidRPr="00340858">
        <w:rPr>
          <w:rFonts w:eastAsia="Times New Roman"/>
          <w:lang w:eastAsia="en-GB"/>
        </w:rPr>
        <w:t> 23.228: "IP multimedia subsystem (IMS)".</w:t>
      </w:r>
    </w:p>
    <w:p w14:paraId="1C8C259C"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zh-CN"/>
        </w:rPr>
      </w:pPr>
      <w:r w:rsidRPr="00340858">
        <w:rPr>
          <w:rFonts w:eastAsia="Times New Roman"/>
          <w:lang w:eastAsia="ko-KR"/>
        </w:rPr>
        <w:t>[</w:t>
      </w:r>
      <w:r w:rsidRPr="00340858">
        <w:rPr>
          <w:rFonts w:eastAsia="宋体" w:hint="eastAsia"/>
          <w:lang w:eastAsia="zh-CN"/>
        </w:rPr>
        <w:t>28</w:t>
      </w:r>
      <w:r w:rsidRPr="00340858">
        <w:rPr>
          <w:rFonts w:eastAsia="Times New Roman"/>
          <w:lang w:eastAsia="ko-KR"/>
        </w:rPr>
        <w:t>]</w:t>
      </w:r>
      <w:r w:rsidRPr="00340858">
        <w:rPr>
          <w:rFonts w:eastAsia="Times New Roman"/>
          <w:lang w:eastAsia="ko-KR"/>
        </w:rPr>
        <w:tab/>
        <w:t>3GPP TS 23.003: "Numbering, addressing and identification".</w:t>
      </w:r>
    </w:p>
    <w:p w14:paraId="478B99D4"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zh-CN"/>
        </w:rPr>
      </w:pPr>
      <w:r w:rsidRPr="00340858">
        <w:rPr>
          <w:rFonts w:eastAsia="Times New Roman"/>
          <w:lang w:eastAsia="en-GB"/>
        </w:rPr>
        <w:t>[</w:t>
      </w:r>
      <w:r w:rsidRPr="00340858">
        <w:rPr>
          <w:rFonts w:eastAsia="宋体" w:hint="eastAsia"/>
          <w:lang w:eastAsia="zh-CN"/>
        </w:rPr>
        <w:t>29</w:t>
      </w:r>
      <w:r w:rsidRPr="00340858">
        <w:rPr>
          <w:rFonts w:eastAsia="Times New Roman"/>
          <w:lang w:eastAsia="en-GB"/>
        </w:rPr>
        <w:t>]</w:t>
      </w:r>
      <w:r w:rsidRPr="00340858">
        <w:rPr>
          <w:rFonts w:eastAsia="Times New Roman"/>
          <w:lang w:eastAsia="en-GB"/>
        </w:rPr>
        <w:tab/>
        <w:t>3GPP TS 29.002: "Mobile Application Part (MAP) specification".</w:t>
      </w:r>
    </w:p>
    <w:p w14:paraId="519930C8"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zh-CN"/>
        </w:rPr>
      </w:pPr>
      <w:r w:rsidRPr="00340858">
        <w:rPr>
          <w:rFonts w:eastAsia="Times New Roman"/>
          <w:lang w:eastAsia="en-GB"/>
        </w:rPr>
        <w:t>[</w:t>
      </w:r>
      <w:r w:rsidRPr="00340858">
        <w:rPr>
          <w:rFonts w:eastAsia="宋体" w:hint="eastAsia"/>
          <w:lang w:eastAsia="zh-CN"/>
        </w:rPr>
        <w:t>30</w:t>
      </w:r>
      <w:r w:rsidRPr="00340858">
        <w:rPr>
          <w:rFonts w:eastAsia="Times New Roman"/>
          <w:lang w:eastAsia="en-GB"/>
        </w:rPr>
        <w:t>]</w:t>
      </w:r>
      <w:r w:rsidRPr="00340858">
        <w:rPr>
          <w:rFonts w:eastAsia="Times New Roman"/>
          <w:lang w:eastAsia="en-GB"/>
        </w:rPr>
        <w:tab/>
        <w:t>3GPP </w:t>
      </w:r>
      <w:r w:rsidRPr="00340858">
        <w:rPr>
          <w:rFonts w:eastAsia="Times New Roman"/>
          <w:lang w:eastAsia="zh-CN"/>
        </w:rPr>
        <w:t>TS</w:t>
      </w:r>
      <w:r w:rsidRPr="00340858">
        <w:rPr>
          <w:rFonts w:eastAsia="Times New Roman"/>
          <w:lang w:eastAsia="en-GB"/>
        </w:rPr>
        <w:t> </w:t>
      </w:r>
      <w:r w:rsidRPr="00340858">
        <w:rPr>
          <w:rFonts w:eastAsia="Times New Roman"/>
          <w:lang w:eastAsia="zh-CN"/>
        </w:rPr>
        <w:t xml:space="preserve">32.271: "Telecommunication management; Charging management; </w:t>
      </w:r>
      <w:r w:rsidRPr="00340858">
        <w:rPr>
          <w:rFonts w:eastAsia="Times New Roman"/>
          <w:lang w:eastAsia="en-GB"/>
        </w:rPr>
        <w:t>Location</w:t>
      </w:r>
      <w:r w:rsidRPr="00340858">
        <w:rPr>
          <w:rFonts w:eastAsia="Times New Roman"/>
          <w:lang w:eastAsia="zh-CN"/>
        </w:rPr>
        <w:t xml:space="preserve"> Services (LCS) charging".</w:t>
      </w:r>
    </w:p>
    <w:p w14:paraId="7CF14F88"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zh-CN"/>
        </w:rPr>
      </w:pPr>
      <w:r w:rsidRPr="00340858">
        <w:rPr>
          <w:rFonts w:eastAsia="Times New Roman"/>
          <w:lang w:eastAsia="zh-CN"/>
        </w:rPr>
        <w:t>[</w:t>
      </w:r>
      <w:r w:rsidRPr="00340858">
        <w:rPr>
          <w:rFonts w:eastAsia="宋体" w:hint="eastAsia"/>
          <w:lang w:eastAsia="zh-CN"/>
        </w:rPr>
        <w:t>31</w:t>
      </w:r>
      <w:r w:rsidRPr="00340858">
        <w:rPr>
          <w:rFonts w:eastAsia="Times New Roman"/>
          <w:lang w:eastAsia="zh-CN"/>
        </w:rPr>
        <w:t>]</w:t>
      </w:r>
      <w:r w:rsidRPr="00340858">
        <w:rPr>
          <w:rFonts w:eastAsia="Times New Roman"/>
          <w:lang w:eastAsia="zh-CN"/>
        </w:rPr>
        <w:tab/>
        <w:t>3GPP TS 32.298: "Telecommunication management; Charging management; Charging Data Record (CDR) parameter description".</w:t>
      </w:r>
    </w:p>
    <w:p w14:paraId="5084FD4E"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zh-CN"/>
        </w:rPr>
      </w:pPr>
      <w:r w:rsidRPr="00340858">
        <w:rPr>
          <w:rFonts w:eastAsia="Times New Roman"/>
          <w:lang w:eastAsia="zh-CN"/>
        </w:rPr>
        <w:t>[</w:t>
      </w:r>
      <w:r w:rsidRPr="00340858">
        <w:rPr>
          <w:rFonts w:eastAsia="宋体" w:hint="eastAsia"/>
          <w:lang w:eastAsia="zh-CN"/>
        </w:rPr>
        <w:t>32</w:t>
      </w:r>
      <w:r w:rsidRPr="00340858">
        <w:rPr>
          <w:rFonts w:eastAsia="Times New Roman"/>
          <w:lang w:eastAsia="zh-CN"/>
        </w:rPr>
        <w:t>]</w:t>
      </w:r>
      <w:r w:rsidRPr="00340858">
        <w:rPr>
          <w:rFonts w:eastAsia="Times New Roman"/>
          <w:lang w:eastAsia="zh-CN"/>
        </w:rPr>
        <w:tab/>
        <w:t>Void.</w:t>
      </w:r>
    </w:p>
    <w:p w14:paraId="18F67E91"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33</w:t>
      </w:r>
      <w:r w:rsidRPr="00340858">
        <w:rPr>
          <w:rFonts w:eastAsia="Times New Roman"/>
          <w:lang w:eastAsia="en-GB"/>
        </w:rPr>
        <w:t>]</w:t>
      </w:r>
      <w:r w:rsidRPr="00340858">
        <w:rPr>
          <w:rFonts w:eastAsia="Times New Roman"/>
          <w:lang w:eastAsia="en-GB"/>
        </w:rPr>
        <w:tab/>
        <w:t>3GPP TS 29.571: "5G System; Common Data Types for Service Based Interfaces; Stage 3".</w:t>
      </w:r>
    </w:p>
    <w:p w14:paraId="4362435D"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4</w:t>
      </w:r>
      <w:r w:rsidRPr="00340858">
        <w:rPr>
          <w:rFonts w:eastAsia="Times New Roman"/>
          <w:lang w:eastAsia="en-GB"/>
        </w:rPr>
        <w:t>]</w:t>
      </w:r>
      <w:r w:rsidRPr="00340858">
        <w:rPr>
          <w:rFonts w:eastAsia="Times New Roman"/>
          <w:lang w:eastAsia="en-GB"/>
        </w:rPr>
        <w:tab/>
        <w:t>Void.</w:t>
      </w:r>
    </w:p>
    <w:p w14:paraId="2BBF1397"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5</w:t>
      </w:r>
      <w:r w:rsidRPr="00340858">
        <w:rPr>
          <w:rFonts w:eastAsia="Times New Roman"/>
          <w:lang w:eastAsia="en-GB"/>
        </w:rPr>
        <w:t>]</w:t>
      </w:r>
      <w:r w:rsidRPr="00340858">
        <w:rPr>
          <w:rFonts w:eastAsia="Times New Roman"/>
          <w:lang w:eastAsia="en-GB"/>
        </w:rPr>
        <w:tab/>
        <w:t>3GPP TS 29.122: "T8 reference point for Northbound APIs".</w:t>
      </w:r>
    </w:p>
    <w:p w14:paraId="5C5F424C"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6</w:t>
      </w:r>
      <w:r w:rsidRPr="00340858">
        <w:rPr>
          <w:rFonts w:eastAsia="Times New Roman"/>
          <w:lang w:eastAsia="en-GB"/>
        </w:rPr>
        <w:t>]</w:t>
      </w:r>
      <w:r w:rsidRPr="00340858">
        <w:rPr>
          <w:rFonts w:eastAsia="Times New Roman"/>
          <w:lang w:eastAsia="en-GB"/>
        </w:rPr>
        <w:tab/>
        <w:t>3GPP TS 24.571: "5G System (5GS); Control plane Location Services (LCS) procedures; Stage 3".</w:t>
      </w:r>
    </w:p>
    <w:p w14:paraId="4D7F5186"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7</w:t>
      </w:r>
      <w:r w:rsidRPr="00340858">
        <w:rPr>
          <w:rFonts w:eastAsia="Times New Roman"/>
          <w:lang w:eastAsia="en-GB"/>
        </w:rPr>
        <w:t>]</w:t>
      </w:r>
      <w:r w:rsidRPr="00340858">
        <w:rPr>
          <w:rFonts w:eastAsia="Times New Roman"/>
          <w:lang w:eastAsia="en-GB"/>
        </w:rPr>
        <w:tab/>
        <w:t>3GPP TS 23.288: "Architecture enhancements for 5G System (5GS) to support network data analytics services".</w:t>
      </w:r>
    </w:p>
    <w:p w14:paraId="28675B72"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8</w:t>
      </w:r>
      <w:r w:rsidRPr="00340858">
        <w:rPr>
          <w:rFonts w:eastAsia="Times New Roman"/>
          <w:lang w:eastAsia="en-GB"/>
        </w:rPr>
        <w:t>]</w:t>
      </w:r>
      <w:r w:rsidRPr="00340858">
        <w:rPr>
          <w:rFonts w:eastAsia="Times New Roman"/>
          <w:lang w:eastAsia="en-GB"/>
        </w:rPr>
        <w:tab/>
        <w:t>3GPP TS 38.413: "NG-RAN; NG Application Protocol (NGAP)".</w:t>
      </w:r>
    </w:p>
    <w:p w14:paraId="4C78F814" w14:textId="77777777" w:rsidR="00340858" w:rsidRPr="00340858" w:rsidRDefault="00340858" w:rsidP="00340858">
      <w:pPr>
        <w:keepLines/>
        <w:overflowPunct w:val="0"/>
        <w:autoSpaceDE w:val="0"/>
        <w:autoSpaceDN w:val="0"/>
        <w:adjustRightInd w:val="0"/>
        <w:ind w:left="1702" w:hanging="1418"/>
        <w:textAlignment w:val="baseline"/>
        <w:rPr>
          <w:ins w:id="9" w:author="Nokia" w:date="2023-01-09T07:10:00Z"/>
          <w:rFonts w:eastAsia="宋体"/>
          <w:lang w:eastAsia="en-GB"/>
        </w:rPr>
      </w:pPr>
      <w:ins w:id="10" w:author="Nokia" w:date="2023-01-09T07:10:00Z">
        <w:r w:rsidRPr="00340858">
          <w:rPr>
            <w:rFonts w:eastAsia="Times New Roman"/>
            <w:lang w:eastAsia="en-GB"/>
          </w:rPr>
          <w:t>[39]</w:t>
        </w:r>
        <w:r w:rsidRPr="00340858">
          <w:rPr>
            <w:rFonts w:eastAsia="Times New Roman"/>
            <w:lang w:eastAsia="en-GB"/>
          </w:rPr>
          <w:tab/>
          <w:t xml:space="preserve">3GPP TS 33.310: “3rd Generation Partnership Project; Technical Specification Group Services and System </w:t>
        </w:r>
        <w:proofErr w:type="spellStart"/>
        <w:proofErr w:type="gramStart"/>
        <w:r w:rsidRPr="00340858">
          <w:rPr>
            <w:rFonts w:eastAsia="Times New Roman"/>
            <w:lang w:eastAsia="en-GB"/>
          </w:rPr>
          <w:t>Aspects;Network</w:t>
        </w:r>
        <w:proofErr w:type="spellEnd"/>
        <w:proofErr w:type="gramEnd"/>
        <w:r w:rsidRPr="00340858">
          <w:rPr>
            <w:rFonts w:eastAsia="Times New Roman"/>
            <w:lang w:eastAsia="en-GB"/>
          </w:rPr>
          <w:t xml:space="preserve"> Domain Security (NDS); Authentication Framework (AF)”</w:t>
        </w:r>
      </w:ins>
    </w:p>
    <w:p w14:paraId="6736E0C1" w14:textId="77777777" w:rsidR="00F61288" w:rsidRPr="00DD1B31" w:rsidRDefault="00F61288" w:rsidP="004C6A8B">
      <w:pPr>
        <w:overflowPunct w:val="0"/>
        <w:autoSpaceDE w:val="0"/>
        <w:autoSpaceDN w:val="0"/>
        <w:adjustRightInd w:val="0"/>
        <w:textAlignment w:val="baseline"/>
        <w:rPr>
          <w:lang w:eastAsia="zh-CN"/>
        </w:rPr>
      </w:pPr>
    </w:p>
    <w:p w14:paraId="16994326" w14:textId="760FA2F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4085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sidR="00340858">
        <w:rPr>
          <w:rFonts w:ascii="Arial" w:hAnsi="Arial" w:cs="Arial"/>
          <w:color w:val="FF0000"/>
          <w:sz w:val="28"/>
          <w:szCs w:val="28"/>
          <w:lang w:val="en-US"/>
        </w:rPr>
        <w:t>C</w:t>
      </w:r>
      <w:r w:rsidRPr="0042466D">
        <w:rPr>
          <w:rFonts w:ascii="Arial" w:hAnsi="Arial" w:cs="Arial"/>
          <w:color w:val="FF0000"/>
          <w:sz w:val="28"/>
          <w:szCs w:val="28"/>
          <w:lang w:val="en-US"/>
        </w:rPr>
        <w:t>hange</w:t>
      </w:r>
      <w:r w:rsidR="0034085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2EEF15C"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eastAsia="en-GB"/>
        </w:rPr>
      </w:pPr>
    </w:p>
    <w:p w14:paraId="73AE24B8" w14:textId="77777777" w:rsidR="00197B4E" w:rsidRPr="00197B4E" w:rsidRDefault="00197B4E" w:rsidP="00197B4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1" w:name="_Toc122418063"/>
      <w:r w:rsidRPr="00197B4E">
        <w:rPr>
          <w:rFonts w:ascii="Arial" w:eastAsia="Times New Roman" w:hAnsi="Arial"/>
          <w:sz w:val="32"/>
          <w:lang w:eastAsia="en-GB"/>
        </w:rPr>
        <w:t>4.2</w:t>
      </w:r>
      <w:r w:rsidRPr="00197B4E">
        <w:rPr>
          <w:rFonts w:ascii="Arial" w:eastAsia="Times New Roman" w:hAnsi="Arial"/>
          <w:sz w:val="32"/>
          <w:lang w:eastAsia="en-GB"/>
        </w:rPr>
        <w:tab/>
        <w:t xml:space="preserve">Architectural </w:t>
      </w:r>
      <w:r w:rsidRPr="00197B4E">
        <w:rPr>
          <w:rFonts w:ascii="Arial" w:eastAsia="宋体" w:hAnsi="Arial" w:hint="eastAsia"/>
          <w:sz w:val="32"/>
          <w:lang w:eastAsia="zh-CN"/>
        </w:rPr>
        <w:t>R</w:t>
      </w:r>
      <w:r w:rsidRPr="00197B4E">
        <w:rPr>
          <w:rFonts w:ascii="Arial" w:eastAsia="Times New Roman" w:hAnsi="Arial"/>
          <w:sz w:val="32"/>
          <w:lang w:eastAsia="en-GB"/>
        </w:rPr>
        <w:t xml:space="preserve">eference </w:t>
      </w:r>
      <w:r w:rsidRPr="00197B4E">
        <w:rPr>
          <w:rFonts w:ascii="Arial" w:eastAsia="宋体" w:hAnsi="Arial" w:hint="eastAsia"/>
          <w:sz w:val="32"/>
          <w:lang w:eastAsia="zh-CN"/>
        </w:rPr>
        <w:t>M</w:t>
      </w:r>
      <w:r w:rsidRPr="00197B4E">
        <w:rPr>
          <w:rFonts w:ascii="Arial" w:eastAsia="Times New Roman" w:hAnsi="Arial"/>
          <w:sz w:val="32"/>
          <w:lang w:eastAsia="en-GB"/>
        </w:rPr>
        <w:t>odel</w:t>
      </w:r>
      <w:bookmarkEnd w:id="11"/>
    </w:p>
    <w:p w14:paraId="7AC39FED" w14:textId="77777777" w:rsidR="00197B4E" w:rsidRPr="00197B4E" w:rsidRDefault="00197B4E" w:rsidP="00197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58920572"/>
      <w:bookmarkStart w:id="13" w:name="_Toc122418064"/>
      <w:r w:rsidRPr="00197B4E">
        <w:rPr>
          <w:rFonts w:ascii="Arial" w:eastAsia="Times New Roman" w:hAnsi="Arial"/>
          <w:sz w:val="28"/>
          <w:lang w:eastAsia="en-GB"/>
        </w:rPr>
        <w:t>4.2.1</w:t>
      </w:r>
      <w:r w:rsidRPr="00197B4E">
        <w:rPr>
          <w:rFonts w:ascii="Arial" w:eastAsia="Times New Roman" w:hAnsi="Arial"/>
          <w:sz w:val="28"/>
          <w:lang w:eastAsia="en-GB"/>
        </w:rPr>
        <w:tab/>
      </w:r>
      <w:proofErr w:type="gramStart"/>
      <w:r w:rsidRPr="00197B4E">
        <w:rPr>
          <w:rFonts w:ascii="Arial" w:eastAsia="Times New Roman" w:hAnsi="Arial"/>
          <w:sz w:val="28"/>
          <w:lang w:eastAsia="en-GB"/>
        </w:rPr>
        <w:t>Non-roaming</w:t>
      </w:r>
      <w:proofErr w:type="gramEnd"/>
      <w:r w:rsidRPr="00197B4E">
        <w:rPr>
          <w:rFonts w:ascii="Arial" w:eastAsia="Times New Roman" w:hAnsi="Arial"/>
          <w:sz w:val="28"/>
          <w:lang w:eastAsia="en-GB"/>
        </w:rPr>
        <w:t xml:space="preserve"> reference architecture</w:t>
      </w:r>
      <w:bookmarkEnd w:id="12"/>
      <w:bookmarkEnd w:id="13"/>
    </w:p>
    <w:p w14:paraId="3DDB3551"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4.2.1-1 shows an architectural reference model for 5GS LCS for a non-roaming UE in reference point representation.</w:t>
      </w:r>
    </w:p>
    <w:p w14:paraId="1D9945C3" w14:textId="0A548880" w:rsidR="00197B4E" w:rsidRDefault="00197B4E" w:rsidP="00197B4E">
      <w:pPr>
        <w:keepNext/>
        <w:keepLines/>
        <w:overflowPunct w:val="0"/>
        <w:autoSpaceDE w:val="0"/>
        <w:autoSpaceDN w:val="0"/>
        <w:adjustRightInd w:val="0"/>
        <w:spacing w:before="60"/>
        <w:jc w:val="center"/>
        <w:textAlignment w:val="baseline"/>
        <w:rPr>
          <w:ins w:id="14" w:author="Nokia" w:date="2023-01-09T07:14:00Z"/>
          <w:rFonts w:ascii="Arial" w:eastAsia="Times New Roman" w:hAnsi="Arial"/>
          <w:b/>
          <w:lang w:eastAsia="en-GB"/>
        </w:rPr>
      </w:pPr>
      <w:del w:id="15" w:author="Nokia" w:date="2023-01-09T07:14:00Z">
        <w:r w:rsidRPr="00197B4E" w:rsidDel="00197B4E">
          <w:rPr>
            <w:rFonts w:ascii="Arial" w:eastAsia="Times New Roman" w:hAnsi="Arial"/>
            <w:b/>
            <w:lang w:eastAsia="en-GB"/>
          </w:rPr>
          <w:object w:dxaOrig="9811" w:dyaOrig="6421" w14:anchorId="7937C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255.75pt" o:ole="">
              <v:imagedata r:id="rId18" o:title=""/>
            </v:shape>
            <o:OLEObject Type="Embed" ProgID="Visio.Drawing.11" ShapeID="_x0000_i1025" DrawAspect="Content" ObjectID="_1735591841" r:id="rId19"/>
          </w:object>
        </w:r>
      </w:del>
    </w:p>
    <w:p w14:paraId="08746E50" w14:textId="1D93B578"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ins w:id="16" w:author="Nokia" w:date="2023-01-09T07:15:00Z">
        <w:r>
          <w:object w:dxaOrig="9826" w:dyaOrig="6435" w14:anchorId="14F8885B">
            <v:shape id="_x0000_i1026" type="#_x0000_t75" style="width:393.2pt;height:257.15pt" o:ole="">
              <v:imagedata r:id="rId20" o:title=""/>
            </v:shape>
            <o:OLEObject Type="Embed" ProgID="Visio.Drawing.11" ShapeID="_x0000_i1026" DrawAspect="Content" ObjectID="_1735591842" r:id="rId21"/>
          </w:object>
        </w:r>
      </w:ins>
    </w:p>
    <w:p w14:paraId="1C15FB72"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Times New Roman" w:hAnsi="Arial"/>
          <w:b/>
          <w:lang w:eastAsia="en-GB"/>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.2.1-1: Non-roaming reference architecture for Location Services</w:t>
      </w:r>
      <w:r w:rsidRPr="00197B4E">
        <w:rPr>
          <w:rFonts w:ascii="Arial" w:eastAsia="Times New Roman" w:hAnsi="Arial"/>
          <w:b/>
          <w:lang w:eastAsia="en-GB"/>
        </w:rPr>
        <w:t xml:space="preserve"> in reference point representation</w:t>
      </w:r>
    </w:p>
    <w:p w14:paraId="125C0155"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r w:rsidRPr="00197B4E">
        <w:rPr>
          <w:rFonts w:eastAsia="Times New Roman"/>
          <w:lang w:val="x-none" w:eastAsia="en-GB"/>
        </w:rPr>
        <w:t>NOTE</w:t>
      </w:r>
      <w:r w:rsidRPr="00197B4E">
        <w:rPr>
          <w:rFonts w:eastAsia="Times New Roman"/>
          <w:lang w:eastAsia="en-GB"/>
        </w:rPr>
        <w:t> 1</w:t>
      </w:r>
      <w:r w:rsidRPr="00197B4E">
        <w:rPr>
          <w:rFonts w:eastAsia="Times New Roman"/>
          <w:lang w:val="x-none" w:eastAsia="en-GB"/>
        </w:rPr>
        <w:t>:</w:t>
      </w:r>
      <w:r w:rsidRPr="00197B4E">
        <w:rPr>
          <w:rFonts w:eastAsia="Times New Roman"/>
          <w:lang w:val="x-none" w:eastAsia="en-GB"/>
        </w:rPr>
        <w:tab/>
        <w:t xml:space="preserve">(R)AN represents </w:t>
      </w:r>
      <w:r w:rsidRPr="00197B4E">
        <w:rPr>
          <w:rFonts w:eastAsia="Times New Roman"/>
          <w:lang w:eastAsia="en-GB"/>
        </w:rPr>
        <w:t>NG-RAN, trusted non-3GPP access or untrusted non-3GPP access.</w:t>
      </w:r>
    </w:p>
    <w:p w14:paraId="6EABE734"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r w:rsidRPr="00197B4E">
        <w:rPr>
          <w:rFonts w:eastAsia="Times New Roman"/>
          <w:lang w:val="en-US" w:eastAsia="en-GB"/>
        </w:rPr>
        <w:t>NOTE 2:</w:t>
      </w:r>
      <w:r w:rsidRPr="00197B4E">
        <w:rPr>
          <w:rFonts w:eastAsia="Times New Roman"/>
          <w:lang w:val="en-US" w:eastAsia="en-GB"/>
        </w:rPr>
        <w:tab/>
        <w:t>Reference point interface related to charging functionality is not shown in this specification.</w:t>
      </w:r>
    </w:p>
    <w:p w14:paraId="53D1A11D"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4.2.1-2 shows an architectural reference model for 5GS LCS for a non-roaming UE in SBI representation.</w:t>
      </w:r>
    </w:p>
    <w:p w14:paraId="2C1EACAE" w14:textId="77777777"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7B4E">
        <w:rPr>
          <w:rFonts w:ascii="Arial" w:eastAsia="Times New Roman" w:hAnsi="Arial"/>
          <w:b/>
          <w:lang w:eastAsia="en-GB"/>
        </w:rPr>
        <w:object w:dxaOrig="8461" w:dyaOrig="4486" w14:anchorId="6AFF817C">
          <v:shape id="_x0000_i1027" type="#_x0000_t75" style="width:359.55pt;height:190.3pt" o:ole="">
            <v:imagedata r:id="rId22" o:title=""/>
          </v:shape>
          <o:OLEObject Type="Embed" ProgID="Visio.Drawing.11" ShapeID="_x0000_i1027" DrawAspect="Content" ObjectID="_1735591843" r:id="rId23"/>
        </w:object>
      </w:r>
    </w:p>
    <w:p w14:paraId="2FD34C34"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Times New Roman" w:hAnsi="Arial"/>
          <w:b/>
          <w:lang w:eastAsia="en-GB"/>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.2.1-2: Non-roaming reference architecture for Location Services</w:t>
      </w:r>
      <w:r w:rsidRPr="00197B4E">
        <w:rPr>
          <w:rFonts w:ascii="Arial" w:eastAsia="Times New Roman" w:hAnsi="Arial"/>
          <w:b/>
          <w:lang w:eastAsia="en-GB"/>
        </w:rPr>
        <w:t xml:space="preserve"> in SBI representation</w:t>
      </w:r>
    </w:p>
    <w:p w14:paraId="581F3B2F" w14:textId="77777777" w:rsidR="00197B4E" w:rsidRPr="00197B4E" w:rsidRDefault="00197B4E" w:rsidP="00197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7" w:name="_Toc58920573"/>
      <w:bookmarkStart w:id="18" w:name="_Toc122418065"/>
      <w:r w:rsidRPr="00197B4E">
        <w:rPr>
          <w:rFonts w:ascii="Arial" w:eastAsia="Times New Roman" w:hAnsi="Arial"/>
          <w:sz w:val="28"/>
          <w:lang w:eastAsia="en-GB"/>
        </w:rPr>
        <w:t>4.2.2</w:t>
      </w:r>
      <w:r w:rsidRPr="00197B4E">
        <w:rPr>
          <w:rFonts w:ascii="Arial" w:eastAsia="Times New Roman" w:hAnsi="Arial"/>
          <w:sz w:val="28"/>
          <w:lang w:eastAsia="en-GB"/>
        </w:rPr>
        <w:tab/>
        <w:t>Roaming reference architecture</w:t>
      </w:r>
      <w:bookmarkEnd w:id="17"/>
      <w:bookmarkEnd w:id="18"/>
    </w:p>
    <w:p w14:paraId="412E612D"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4.2.2-1 shows an architectural reference model for 5GS LCS for a roaming UE in reference point representation.</w:t>
      </w:r>
    </w:p>
    <w:p w14:paraId="2B52D2CA" w14:textId="207B8F0C" w:rsidR="00197B4E" w:rsidRDefault="00197B4E" w:rsidP="00197B4E">
      <w:pPr>
        <w:keepNext/>
        <w:keepLines/>
        <w:overflowPunct w:val="0"/>
        <w:autoSpaceDE w:val="0"/>
        <w:autoSpaceDN w:val="0"/>
        <w:adjustRightInd w:val="0"/>
        <w:spacing w:before="60"/>
        <w:jc w:val="center"/>
        <w:textAlignment w:val="baseline"/>
        <w:rPr>
          <w:ins w:id="19" w:author="Nokia" w:date="2023-01-09T07:15:00Z"/>
          <w:rFonts w:ascii="Arial" w:eastAsia="Times New Roman" w:hAnsi="Arial"/>
          <w:b/>
          <w:lang w:eastAsia="en-GB"/>
        </w:rPr>
      </w:pPr>
      <w:del w:id="20" w:author="Nokia" w:date="2023-01-09T07:15:00Z">
        <w:r w:rsidRPr="00197B4E" w:rsidDel="00197B4E">
          <w:rPr>
            <w:rFonts w:ascii="Arial" w:eastAsia="Times New Roman" w:hAnsi="Arial"/>
            <w:b/>
            <w:lang w:eastAsia="en-GB"/>
          </w:rPr>
          <w:object w:dxaOrig="11386" w:dyaOrig="6751" w14:anchorId="67175C11">
            <v:shape id="_x0000_i1028" type="#_x0000_t75" style="width:457.7pt;height:270.25pt" o:ole="">
              <v:imagedata r:id="rId24" o:title=""/>
            </v:shape>
            <o:OLEObject Type="Embed" ProgID="Visio.Drawing.11" ShapeID="_x0000_i1028" DrawAspect="Content" ObjectID="_1735591844" r:id="rId25"/>
          </w:object>
        </w:r>
      </w:del>
    </w:p>
    <w:p w14:paraId="03362FE7" w14:textId="634CDC70"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ins w:id="21" w:author="Nokia" w:date="2023-01-09T07:15:00Z">
        <w:r>
          <w:object w:dxaOrig="11401" w:dyaOrig="6766" w14:anchorId="0887F84A">
            <v:shape id="_x0000_i1029" type="#_x0000_t75" style="width:458.2pt;height:270.7pt" o:ole="">
              <v:imagedata r:id="rId26" o:title=""/>
            </v:shape>
            <o:OLEObject Type="Embed" ProgID="Visio.Drawing.11" ShapeID="_x0000_i1029" DrawAspect="Content" ObjectID="_1735591845" r:id="rId27"/>
          </w:object>
        </w:r>
      </w:ins>
    </w:p>
    <w:p w14:paraId="236D6840"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Times New Roman" w:hAnsi="Arial"/>
          <w:b/>
          <w:lang w:eastAsia="en-GB"/>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.2.2-1: Roaming reference architecture for Location Services</w:t>
      </w:r>
      <w:r w:rsidRPr="00197B4E">
        <w:rPr>
          <w:rFonts w:ascii="Arial" w:eastAsia="Times New Roman" w:hAnsi="Arial"/>
          <w:b/>
          <w:lang w:eastAsia="en-GB"/>
        </w:rPr>
        <w:t xml:space="preserve"> in reference point representation</w:t>
      </w:r>
    </w:p>
    <w:p w14:paraId="37452310"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r w:rsidRPr="00197B4E">
        <w:rPr>
          <w:rFonts w:eastAsia="Times New Roman"/>
          <w:lang w:val="x-none" w:eastAsia="en-GB"/>
        </w:rPr>
        <w:t>NOTE</w:t>
      </w:r>
      <w:r w:rsidRPr="00197B4E">
        <w:rPr>
          <w:rFonts w:eastAsia="Times New Roman"/>
          <w:lang w:eastAsia="en-GB"/>
        </w:rPr>
        <w:t> 1</w:t>
      </w:r>
      <w:r w:rsidRPr="00197B4E">
        <w:rPr>
          <w:rFonts w:eastAsia="Times New Roman"/>
          <w:lang w:val="x-none" w:eastAsia="en-GB"/>
        </w:rPr>
        <w:t>:</w:t>
      </w:r>
      <w:r w:rsidRPr="00197B4E">
        <w:rPr>
          <w:rFonts w:eastAsia="Times New Roman"/>
          <w:lang w:val="x-none" w:eastAsia="en-GB"/>
        </w:rPr>
        <w:tab/>
        <w:t xml:space="preserve">(R)AN represents </w:t>
      </w:r>
      <w:r w:rsidRPr="00197B4E">
        <w:rPr>
          <w:rFonts w:eastAsia="Times New Roman"/>
          <w:lang w:eastAsia="en-GB"/>
        </w:rPr>
        <w:t>NG-RAN, trusted non-3GPP access or untrusted non-3GPP access.</w:t>
      </w:r>
    </w:p>
    <w:p w14:paraId="725EDF0C" w14:textId="44A49707" w:rsidR="00197B4E" w:rsidRDefault="00197B4E" w:rsidP="00197B4E">
      <w:pPr>
        <w:keepLines/>
        <w:overflowPunct w:val="0"/>
        <w:autoSpaceDE w:val="0"/>
        <w:autoSpaceDN w:val="0"/>
        <w:adjustRightInd w:val="0"/>
        <w:ind w:left="1135" w:hanging="851"/>
        <w:textAlignment w:val="baseline"/>
        <w:rPr>
          <w:ins w:id="22" w:author="Nokia" w:date="2023-01-09T07:16:00Z"/>
          <w:rFonts w:eastAsia="Times New Roman"/>
          <w:lang w:val="en-US" w:eastAsia="en-GB"/>
        </w:rPr>
      </w:pPr>
      <w:r w:rsidRPr="00197B4E">
        <w:rPr>
          <w:rFonts w:eastAsia="Times New Roman"/>
          <w:lang w:val="en-US" w:eastAsia="en-GB"/>
        </w:rPr>
        <w:t>NOTE 2:</w:t>
      </w:r>
      <w:r w:rsidRPr="00197B4E">
        <w:rPr>
          <w:rFonts w:eastAsia="Times New Roman"/>
          <w:lang w:val="en-US" w:eastAsia="en-GB"/>
        </w:rPr>
        <w:tab/>
        <w:t>Reference point interface related to charging functionality is not shown in this specification.</w:t>
      </w:r>
    </w:p>
    <w:p w14:paraId="7942C606" w14:textId="11B3D642"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ins w:id="23" w:author="Nokia" w:date="2023-01-09T07:16:00Z">
        <w:r>
          <w:rPr>
            <w:lang w:val="en-US"/>
          </w:rPr>
          <w:t>NOTE 3: UE user plane connection to LMF in HPLMN over Home Routed traffic is out of scope in this release</w:t>
        </w:r>
      </w:ins>
    </w:p>
    <w:p w14:paraId="3C9FBF14"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4.2.2-2 shows an architectural reference model for 5GS LCS for a roaming UE in SBI representation.</w:t>
      </w:r>
    </w:p>
    <w:p w14:paraId="57723583" w14:textId="77777777"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7B4E">
        <w:rPr>
          <w:rFonts w:ascii="Arial" w:eastAsia="Times New Roman" w:hAnsi="Arial"/>
          <w:b/>
          <w:lang w:eastAsia="en-GB"/>
        </w:rPr>
        <w:object w:dxaOrig="12585" w:dyaOrig="5145" w14:anchorId="0633F948">
          <v:shape id="_x0000_i1030" type="#_x0000_t75" style="width:439pt;height:180pt" o:ole="">
            <v:imagedata r:id="rId28" o:title=""/>
          </v:shape>
          <o:OLEObject Type="Embed" ProgID="Visio.Drawing.11" ShapeID="_x0000_i1030" DrawAspect="Content" ObjectID="_1735591846" r:id="rId29"/>
        </w:object>
      </w:r>
    </w:p>
    <w:p w14:paraId="537BB4DC"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宋体" w:hAnsi="Arial"/>
          <w:b/>
          <w:lang w:eastAsia="zh-CN"/>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.2.2-2: Roaming reference architecture for Location Services</w:t>
      </w:r>
      <w:r w:rsidRPr="00197B4E">
        <w:rPr>
          <w:rFonts w:ascii="Arial" w:eastAsia="Times New Roman" w:hAnsi="Arial"/>
          <w:b/>
          <w:lang w:eastAsia="en-GB"/>
        </w:rPr>
        <w:t xml:space="preserve"> in SBI representation</w:t>
      </w:r>
    </w:p>
    <w:p w14:paraId="083E3120" w14:textId="5ED6B3F6" w:rsidR="00A75C76" w:rsidRDefault="00A75C76" w:rsidP="00A75C76">
      <w:pPr>
        <w:pStyle w:val="B1"/>
        <w:rPr>
          <w:rFonts w:ascii="Arial" w:hAnsi="Arial"/>
          <w:sz w:val="28"/>
          <w:lang w:eastAsia="zh-CN"/>
        </w:rPr>
      </w:pPr>
    </w:p>
    <w:p w14:paraId="6DC2DD00" w14:textId="77777777" w:rsidR="00340858" w:rsidRDefault="00340858" w:rsidP="00A75C76">
      <w:pPr>
        <w:pStyle w:val="B1"/>
        <w:rPr>
          <w:ins w:id="24" w:author="Nokia" w:date="2022-12-06T19:07:00Z"/>
        </w:rPr>
      </w:pPr>
    </w:p>
    <w:p w14:paraId="43D98A09" w14:textId="07E0531E" w:rsidR="003B15E7" w:rsidRPr="0042466D" w:rsidRDefault="003B15E7" w:rsidP="003B1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7B4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95C307" w14:textId="77777777" w:rsidR="00197B4E" w:rsidRPr="00197B4E" w:rsidRDefault="00197B4E" w:rsidP="00197B4E">
      <w:pPr>
        <w:overflowPunct w:val="0"/>
        <w:autoSpaceDE w:val="0"/>
        <w:autoSpaceDN w:val="0"/>
        <w:adjustRightInd w:val="0"/>
        <w:textAlignment w:val="baseline"/>
        <w:rPr>
          <w:rFonts w:eastAsia="Times New Roman"/>
          <w:lang w:eastAsia="ja-JP"/>
        </w:rPr>
      </w:pPr>
    </w:p>
    <w:p w14:paraId="5D67A04F" w14:textId="77777777" w:rsidR="00197B4E" w:rsidRPr="00197B4E" w:rsidRDefault="00197B4E" w:rsidP="00197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 w:name="_Toc58920584"/>
      <w:bookmarkStart w:id="26" w:name="_Toc122418076"/>
      <w:r w:rsidRPr="00197B4E">
        <w:rPr>
          <w:rFonts w:ascii="Arial" w:eastAsia="Times New Roman" w:hAnsi="Arial"/>
          <w:sz w:val="28"/>
          <w:lang w:eastAsia="en-GB"/>
        </w:rPr>
        <w:t>4.3.5</w:t>
      </w:r>
      <w:r w:rsidRPr="00197B4E">
        <w:rPr>
          <w:rFonts w:ascii="Arial" w:eastAsia="Times New Roman" w:hAnsi="Arial"/>
          <w:sz w:val="28"/>
          <w:lang w:eastAsia="en-GB"/>
        </w:rPr>
        <w:tab/>
        <w:t>UE</w:t>
      </w:r>
      <w:bookmarkEnd w:id="25"/>
      <w:bookmarkEnd w:id="26"/>
    </w:p>
    <w:p w14:paraId="6B7DDC73"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A target UE may support positioning according to four different modes:</w:t>
      </w:r>
    </w:p>
    <w:p w14:paraId="567F1B3E"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UE assisted mode (the UE obtains location measurements and sends the measurements to another entity (e.g. an LMF) to compute a location);</w:t>
      </w:r>
    </w:p>
    <w:p w14:paraId="6544EFEA"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UE based mode (the UE obtains location measurements and computes a location estimate making use of assistance data provided by serving PLMN);</w:t>
      </w:r>
    </w:p>
    <w:p w14:paraId="20B4CE69"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standalone mode (the UE obtains location measurements and computes a location estimate without making use of assistance data provided by serving PLMN);</w:t>
      </w:r>
    </w:p>
    <w:p w14:paraId="535F42EC"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network based mode (a serving PLMN obtains location measurements of signals transmitted by a target UE and computes a location estimate).</w:t>
      </w:r>
    </w:p>
    <w:p w14:paraId="08973B18"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eastAsia="en-GB"/>
        </w:rPr>
      </w:pPr>
      <w:r w:rsidRPr="00197B4E">
        <w:rPr>
          <w:rFonts w:eastAsia="Times New Roman"/>
          <w:lang w:eastAsia="en-GB"/>
        </w:rPr>
        <w:t>NOTE:</w:t>
      </w:r>
      <w:r w:rsidRPr="00197B4E">
        <w:rPr>
          <w:rFonts w:eastAsia="Times New Roman"/>
          <w:lang w:eastAsia="en-GB"/>
        </w:rPr>
        <w:tab/>
        <w:t>The transmission of UE signals for network based mode may or may not be transparent to the UE.</w:t>
      </w:r>
    </w:p>
    <w:p w14:paraId="2CC2B5A7"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Positioning procedures used by a UE for NG-RAN access are described in TS 38.305 [9].</w:t>
      </w:r>
    </w:p>
    <w:p w14:paraId="44BF8868"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A limited set of UE positioning capabilities 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02E0D53A"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Additional functions which may be supported by a UE to support location services include the following.</w:t>
      </w:r>
    </w:p>
    <w:p w14:paraId="0660C493"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location requests received from a network for 5GC-MT-LR, 5GC-NI-LR or a deferred 5GC-MT-LR for periodic or triggered location.</w:t>
      </w:r>
    </w:p>
    <w:p w14:paraId="4961FF37"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location requests to a network for a 5GC-MO-LR.</w:t>
      </w:r>
    </w:p>
    <w:p w14:paraId="4F88BA36"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privacy notification and verification for a 5GC-MT-LR or deferred 5GC-MT-LR for periodic or triggered location.</w:t>
      </w:r>
    </w:p>
    <w:p w14:paraId="4B5C80FC"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Send updated privacy requirements to a serving AMF (for transfer to a UDR via UDM).</w:t>
      </w:r>
    </w:p>
    <w:p w14:paraId="36CD1572"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periodic or triggered location reporting to an LMF.</w:t>
      </w:r>
    </w:p>
    <w:p w14:paraId="74BC7E58"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lastRenderedPageBreak/>
        <w:t>-</w:t>
      </w:r>
      <w:r w:rsidRPr="00197B4E">
        <w:rPr>
          <w:rFonts w:eastAsia="Times New Roman"/>
          <w:lang w:eastAsia="en-GB"/>
        </w:rPr>
        <w:tab/>
        <w:t>Support change of a serving LMF for periodic or triggered location reporting.</w:t>
      </w:r>
    </w:p>
    <w:p w14:paraId="7E47DE31"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cancelation of periodic or triggered location reporting.</w:t>
      </w:r>
    </w:p>
    <w:p w14:paraId="2623F11E"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multiple simultaneous location sessions.</w:t>
      </w:r>
    </w:p>
    <w:p w14:paraId="4BE5D45B"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the reception of unciphered and/or ciphered assistance data broadcast by NG-RAN.</w:t>
      </w:r>
    </w:p>
    <w:p w14:paraId="4B107356"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the reception of ciphering keys for the assistance data from the AMF.</w:t>
      </w:r>
    </w:p>
    <w:p w14:paraId="512580A2"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handling of 5GC-MT-LR, 5GC-NI-LR, 5GC-MO-LR and deferred 5GC-MT-LR for periodic or triggered location over a user plane connection between UE and LMF.</w:t>
      </w:r>
    </w:p>
    <w:p w14:paraId="5BECF9F8" w14:textId="77777777" w:rsidR="00197B4E" w:rsidRDefault="00197B4E" w:rsidP="00197B4E">
      <w:pPr>
        <w:pStyle w:val="B1"/>
        <w:rPr>
          <w:ins w:id="27" w:author="Nokia" w:date="2023-01-09T07:19:00Z"/>
        </w:rPr>
      </w:pPr>
      <w:ins w:id="28" w:author="Nokia" w:date="2023-01-09T07:19:00Z">
        <w:r>
          <w:t>-</w:t>
        </w:r>
        <w:r>
          <w:tab/>
          <w:t>Support user plane capability in registration procedures with AMF</w:t>
        </w:r>
      </w:ins>
    </w:p>
    <w:p w14:paraId="2D3E8CF1" w14:textId="40C1CC3C" w:rsidR="00197B4E" w:rsidRDefault="00197B4E" w:rsidP="00197B4E">
      <w:pPr>
        <w:pStyle w:val="B1"/>
        <w:rPr>
          <w:ins w:id="29" w:author="Nokia" w:date="2023-01-09T07:19:00Z"/>
        </w:rPr>
      </w:pPr>
      <w:ins w:id="30" w:author="Nokia" w:date="2023-01-09T07:19:00Z">
        <w:r>
          <w:t>-</w:t>
        </w:r>
        <w:r>
          <w:tab/>
          <w:t>Support pre-configuration or assistance</w:t>
        </w:r>
      </w:ins>
      <w:ins w:id="31" w:author="Nokia2" w:date="2023-01-18T20:43:00Z">
        <w:r w:rsidR="00BA4247">
          <w:t xml:space="preserve"> (</w:t>
        </w:r>
        <w:r w:rsidR="00BA4247" w:rsidRPr="00BA4247">
          <w:rPr>
            <w:highlight w:val="yellow"/>
            <w:rPrChange w:id="32" w:author="Nokia2" w:date="2023-01-18T20:43:00Z">
              <w:rPr/>
            </w:rPrChange>
          </w:rPr>
          <w:t>user plane positioning service address, security attributes</w:t>
        </w:r>
        <w:r w:rsidR="00BA4247">
          <w:t>)</w:t>
        </w:r>
      </w:ins>
      <w:ins w:id="33" w:author="Nokia" w:date="2023-01-09T07:19:00Z">
        <w:r>
          <w:t xml:space="preserve"> from LMF to perform user plane positioning.</w:t>
        </w:r>
      </w:ins>
    </w:p>
    <w:p w14:paraId="0B914AEC" w14:textId="77777777" w:rsidR="003B15E7" w:rsidRDefault="00197B4E" w:rsidP="00197B4E">
      <w:pPr>
        <w:pStyle w:val="B1"/>
      </w:pPr>
      <w:r w:rsidRPr="00197B4E">
        <w:rPr>
          <w:rFonts w:eastAsia="Times New Roman"/>
          <w:lang w:eastAsia="en-GB"/>
        </w:rPr>
        <w:t>-</w:t>
      </w:r>
      <w:r w:rsidRPr="00197B4E">
        <w:rPr>
          <w:rFonts w:eastAsia="Times New Roman"/>
          <w:lang w:eastAsia="en-GB"/>
        </w:rPr>
        <w:tab/>
        <w:t>Support reporting of location events for a periodic or triggered 5GC-MT-LR over a user plane connection to an LCS Client or AF with periodic cumulative event reports being sent over control plane to the LMF, H-GMLC and LCS Client or AF.</w:t>
      </w:r>
    </w:p>
    <w:p w14:paraId="55C19435" w14:textId="7E5F95D5" w:rsidR="003F22B2" w:rsidRDefault="003F22B2" w:rsidP="00F339EA">
      <w:pPr>
        <w:pStyle w:val="B1"/>
      </w:pPr>
    </w:p>
    <w:p w14:paraId="5C63C6FF" w14:textId="3317E9A8" w:rsidR="003F22B2" w:rsidRPr="0042466D" w:rsidRDefault="003F22B2" w:rsidP="003F22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97B4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FB7556C" w14:textId="77777777" w:rsidR="002D686C" w:rsidRPr="002D686C" w:rsidRDefault="002D686C" w:rsidP="002D68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 w:name="_Toc122418077"/>
      <w:r w:rsidRPr="002D686C">
        <w:rPr>
          <w:rFonts w:ascii="Arial" w:eastAsia="Times New Roman" w:hAnsi="Arial"/>
          <w:sz w:val="28"/>
          <w:lang w:eastAsia="en-GB"/>
        </w:rPr>
        <w:t>4.3.6</w:t>
      </w:r>
      <w:r w:rsidRPr="002D686C">
        <w:rPr>
          <w:rFonts w:ascii="Arial" w:eastAsia="Times New Roman" w:hAnsi="Arial"/>
          <w:sz w:val="28"/>
          <w:lang w:eastAsia="en-GB"/>
        </w:rPr>
        <w:tab/>
        <w:t>UDM</w:t>
      </w:r>
      <w:bookmarkEnd w:id="34"/>
    </w:p>
    <w:p w14:paraId="0754D506" w14:textId="77777777" w:rsidR="002D686C" w:rsidRPr="002D686C" w:rsidRDefault="002D686C" w:rsidP="002D686C">
      <w:pPr>
        <w:overflowPunct w:val="0"/>
        <w:autoSpaceDE w:val="0"/>
        <w:autoSpaceDN w:val="0"/>
        <w:adjustRightInd w:val="0"/>
        <w:textAlignment w:val="baseline"/>
        <w:rPr>
          <w:rFonts w:eastAsia="Times New Roman"/>
          <w:lang w:eastAsia="ja-JP"/>
        </w:rPr>
      </w:pPr>
      <w:r w:rsidRPr="002D686C">
        <w:rPr>
          <w:rFonts w:eastAsia="Times New Roman"/>
          <w:lang w:eastAsia="ja-JP"/>
        </w:rPr>
        <w:t>The UDM contains LCS subscriber LCS privacy profile</w:t>
      </w:r>
      <w:r w:rsidRPr="002D686C" w:rsidDel="00AF01F4">
        <w:rPr>
          <w:rFonts w:eastAsia="Times New Roman"/>
          <w:lang w:eastAsia="ja-JP"/>
        </w:rPr>
        <w:t xml:space="preserve"> </w:t>
      </w:r>
      <w:r w:rsidRPr="002D686C">
        <w:rPr>
          <w:rFonts w:eastAsia="Times New Roman"/>
          <w:lang w:eastAsia="ja-JP"/>
        </w:rPr>
        <w:t>and routing information. The UDM is accessible from an AMF, GMLC or NEF via the Nudm interface.</w:t>
      </w:r>
    </w:p>
    <w:p w14:paraId="1428A686" w14:textId="15DFA808" w:rsidR="002D686C" w:rsidRPr="001216A7" w:rsidRDefault="002D686C" w:rsidP="002D686C">
      <w:pPr>
        <w:rPr>
          <w:ins w:id="35" w:author="Nokia" w:date="2023-01-09T07:20:00Z"/>
          <w:lang w:eastAsia="ja-JP"/>
        </w:rPr>
      </w:pPr>
      <w:ins w:id="36" w:author="Nokia" w:date="2023-01-09T07:20:00Z">
        <w:r>
          <w:rPr>
            <w:lang w:eastAsia="ja-JP"/>
          </w:rPr>
          <w:t>Within UE’s subscription data, UDM also s</w:t>
        </w:r>
        <w:r w:rsidRPr="0089063E">
          <w:rPr>
            <w:lang w:eastAsia="ja-JP"/>
          </w:rPr>
          <w:t>tore</w:t>
        </w:r>
        <w:r>
          <w:rPr>
            <w:lang w:eastAsia="ja-JP"/>
          </w:rPr>
          <w:t>s</w:t>
        </w:r>
        <w:r w:rsidRPr="0089063E">
          <w:rPr>
            <w:lang w:eastAsia="ja-JP"/>
          </w:rPr>
          <w:t xml:space="preserve"> </w:t>
        </w:r>
      </w:ins>
      <w:ins w:id="37" w:author="Nokia" w:date="2023-01-09T21:55:00Z">
        <w:r w:rsidR="00315BE1">
          <w:rPr>
            <w:lang w:eastAsia="ja-JP"/>
          </w:rPr>
          <w:t xml:space="preserve">the </w:t>
        </w:r>
        <w:del w:id="38" w:author="Nokia2" w:date="2023-01-18T20:58:00Z">
          <w:r w:rsidR="00315BE1" w:rsidDel="00BA4247">
            <w:rPr>
              <w:lang w:eastAsia="ja-JP"/>
            </w:rPr>
            <w:delText>tag</w:delText>
          </w:r>
        </w:del>
      </w:ins>
      <w:ins w:id="39" w:author="Nokia2" w:date="2023-01-18T20:58:00Z">
        <w:r w:rsidR="00BA4247" w:rsidRPr="00BA4247">
          <w:rPr>
            <w:highlight w:val="yellow"/>
            <w:lang w:eastAsia="ja-JP"/>
            <w:rPrChange w:id="40" w:author="Nokia2" w:date="2023-01-18T20:59:00Z">
              <w:rPr>
                <w:lang w:eastAsia="ja-JP"/>
              </w:rPr>
            </w:rPrChange>
          </w:rPr>
          <w:t>informa</w:t>
        </w:r>
      </w:ins>
      <w:ins w:id="41" w:author="Nokia2" w:date="2023-01-18T20:59:00Z">
        <w:r w:rsidR="00BA4247" w:rsidRPr="00BA4247">
          <w:rPr>
            <w:highlight w:val="yellow"/>
            <w:lang w:eastAsia="ja-JP"/>
            <w:rPrChange w:id="42" w:author="Nokia2" w:date="2023-01-18T20:59:00Z">
              <w:rPr>
                <w:lang w:eastAsia="ja-JP"/>
              </w:rPr>
            </w:rPrChange>
          </w:rPr>
          <w:t>tion</w:t>
        </w:r>
      </w:ins>
      <w:ins w:id="43" w:author="Nokia" w:date="2023-01-09T21:55:00Z">
        <w:r w:rsidR="00315BE1">
          <w:rPr>
            <w:lang w:eastAsia="ja-JP"/>
          </w:rPr>
          <w:t xml:space="preserve"> showing </w:t>
        </w:r>
      </w:ins>
      <w:ins w:id="44" w:author="Nokia" w:date="2023-01-09T07:20:00Z">
        <w:r w:rsidRPr="0089063E">
          <w:rPr>
            <w:lang w:eastAsia="ja-JP"/>
          </w:rPr>
          <w:t>whether UE is authorized to use user plane positioning with LMF</w:t>
        </w:r>
        <w:del w:id="45" w:author="Nokia2" w:date="2023-01-18T22:53:00Z">
          <w:r w:rsidRPr="00BA4247" w:rsidDel="002A6463">
            <w:rPr>
              <w:highlight w:val="yellow"/>
              <w:lang w:eastAsia="ja-JP"/>
              <w:rPrChange w:id="46" w:author="Nokia2" w:date="2023-01-18T20:59:00Z">
                <w:rPr>
                  <w:lang w:eastAsia="ja-JP"/>
                </w:rPr>
              </w:rPrChange>
            </w:rPr>
            <w:delText>/AF/LCS Client</w:delText>
          </w:r>
        </w:del>
        <w:r w:rsidRPr="0089063E">
          <w:rPr>
            <w:lang w:eastAsia="ja-JP"/>
          </w:rPr>
          <w:t>.</w:t>
        </w:r>
      </w:ins>
    </w:p>
    <w:p w14:paraId="548731CB" w14:textId="77777777" w:rsidR="00197B4E" w:rsidRDefault="00197B4E" w:rsidP="00197B4E">
      <w:pPr>
        <w:pStyle w:val="B1"/>
      </w:pPr>
    </w:p>
    <w:p w14:paraId="1F9875D6" w14:textId="295D765D" w:rsidR="00197B4E" w:rsidRPr="0042466D" w:rsidRDefault="00197B4E" w:rsidP="00197B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2D686C">
        <w:rPr>
          <w:rFonts w:ascii="Arial" w:hAnsi="Arial" w:cs="Arial"/>
          <w:color w:val="FF0000"/>
          <w:sz w:val="28"/>
          <w:szCs w:val="28"/>
          <w:lang w:val="en-US" w:eastAsia="zh-CN"/>
        </w:rPr>
        <w:t>Next</w:t>
      </w:r>
      <w:r w:rsidR="002D686C"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43DD2A6" w14:textId="77777777" w:rsidR="00BB747E" w:rsidRPr="00BB747E" w:rsidRDefault="00BB747E" w:rsidP="00BB747E">
      <w:pPr>
        <w:overflowPunct w:val="0"/>
        <w:autoSpaceDE w:val="0"/>
        <w:autoSpaceDN w:val="0"/>
        <w:adjustRightInd w:val="0"/>
        <w:textAlignment w:val="baseline"/>
        <w:rPr>
          <w:rFonts w:eastAsia="Times New Roman"/>
          <w:lang w:eastAsia="ja-JP"/>
        </w:rPr>
      </w:pPr>
    </w:p>
    <w:p w14:paraId="42C6E99F" w14:textId="77777777" w:rsidR="00BB747E" w:rsidRPr="00BB747E" w:rsidRDefault="00BB747E" w:rsidP="00BB74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7" w:name="_Toc58920586"/>
      <w:bookmarkStart w:id="48" w:name="_Toc122418078"/>
      <w:r w:rsidRPr="00BB747E">
        <w:rPr>
          <w:rFonts w:ascii="Arial" w:eastAsia="Times New Roman" w:hAnsi="Arial"/>
          <w:sz w:val="28"/>
          <w:lang w:eastAsia="en-GB"/>
        </w:rPr>
        <w:t>4.3.7</w:t>
      </w:r>
      <w:r w:rsidRPr="00BB747E">
        <w:rPr>
          <w:rFonts w:ascii="Arial" w:eastAsia="Times New Roman" w:hAnsi="Arial"/>
          <w:sz w:val="28"/>
          <w:lang w:eastAsia="en-GB"/>
        </w:rPr>
        <w:tab/>
        <w:t>Access and Mobility Management Function, AMF</w:t>
      </w:r>
      <w:bookmarkEnd w:id="47"/>
      <w:bookmarkEnd w:id="48"/>
    </w:p>
    <w:p w14:paraId="63FD3EE5" w14:textId="77777777" w:rsidR="00BB747E" w:rsidRPr="00BB747E" w:rsidRDefault="00BB747E" w:rsidP="00BB747E">
      <w:pPr>
        <w:overflowPunct w:val="0"/>
        <w:autoSpaceDE w:val="0"/>
        <w:autoSpaceDN w:val="0"/>
        <w:adjustRightInd w:val="0"/>
        <w:textAlignment w:val="baseline"/>
        <w:rPr>
          <w:rFonts w:eastAsia="Times New Roman"/>
          <w:lang w:eastAsia="ja-JP"/>
        </w:rPr>
      </w:pPr>
      <w:r w:rsidRPr="00BB747E">
        <w:rPr>
          <w:rFonts w:eastAsia="Times New Roman"/>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0562B1A2" w14:textId="77777777" w:rsidR="00BB747E" w:rsidRPr="00BB747E" w:rsidRDefault="00BB747E" w:rsidP="00BB747E">
      <w:pPr>
        <w:overflowPunct w:val="0"/>
        <w:autoSpaceDE w:val="0"/>
        <w:autoSpaceDN w:val="0"/>
        <w:adjustRightInd w:val="0"/>
        <w:textAlignment w:val="baseline"/>
        <w:rPr>
          <w:rFonts w:eastAsia="Times New Roman"/>
          <w:lang w:eastAsia="ja-JP"/>
        </w:rPr>
      </w:pPr>
      <w:r w:rsidRPr="00BB747E">
        <w:rPr>
          <w:rFonts w:eastAsia="Times New Roman"/>
          <w:lang w:eastAsia="ja-JP"/>
        </w:rPr>
        <w:t>Functions which may be performed by an AMF to support location services include the following.</w:t>
      </w:r>
    </w:p>
    <w:p w14:paraId="3645508B"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Initiate an NI-LR location request for a UE with an IMS emergency call or to know a UE geographical area with NR satellite access for PLMN selection verification.</w:t>
      </w:r>
    </w:p>
    <w:p w14:paraId="1C2FC348"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and manage location requests from a GMLC for a 5GC-MT-LR and deferred 5GC-MT-LR for periodic, triggered and UE available location events.</w:t>
      </w:r>
    </w:p>
    <w:p w14:paraId="6F637260"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and manage location requests from a UE for a 5GC-MO-LR.</w:t>
      </w:r>
    </w:p>
    <w:p w14:paraId="5527C92E"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and manage Event Exposure request for location information from an NEF.</w:t>
      </w:r>
    </w:p>
    <w:p w14:paraId="725DD0BC"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Select an LMF.</w:t>
      </w:r>
    </w:p>
    <w:p w14:paraId="141DB323"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updated privacy requirements from a UE and transfer to a UDR via UDM.</w:t>
      </w:r>
    </w:p>
    <w:p w14:paraId="526DFC7D"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Support cancelation of periodic or triggered location reporting for a target UE.</w:t>
      </w:r>
    </w:p>
    <w:p w14:paraId="607C18C8"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Support change of a serving LMF for periodic or triggered location reporting for a target UE.</w:t>
      </w:r>
    </w:p>
    <w:p w14:paraId="13CF948A" w14:textId="3B105600"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lastRenderedPageBreak/>
        <w:t>-</w:t>
      </w:r>
      <w:r w:rsidRPr="00BB747E">
        <w:rPr>
          <w:rFonts w:eastAsia="Times New Roman"/>
          <w:lang w:eastAsia="en-GB"/>
        </w:rPr>
        <w:tab/>
        <w:t>When assistance data is broadcast by 5GS in ciphered form, the AMF receives ciphering keys from the LMF and forwards to suitably subscribed UEs using mobility management procedures.</w:t>
      </w:r>
      <w:r w:rsidR="00431A33">
        <w:rPr>
          <w:rFonts w:eastAsia="Times New Roman"/>
          <w:lang w:eastAsia="en-GB"/>
        </w:rPr>
        <w:t xml:space="preserve"> </w:t>
      </w:r>
    </w:p>
    <w:p w14:paraId="1D822A7B" w14:textId="5B6EBF9A"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Store UE Positioning Capability received from an LMF and send the UE Positioning Capability along with the received location request to an LMF.</w:t>
      </w:r>
      <w:ins w:id="49" w:author="Nokia" w:date="2023-01-09T07:22:00Z">
        <w:r w:rsidR="00431A33">
          <w:rPr>
            <w:rFonts w:eastAsia="Times New Roman"/>
            <w:lang w:eastAsia="en-GB"/>
          </w:rPr>
          <w:t xml:space="preserve"> </w:t>
        </w:r>
        <w:r w:rsidR="00431A33">
          <w:t xml:space="preserve">UE Positioning Capability includes the user plane </w:t>
        </w:r>
      </w:ins>
      <w:ins w:id="50" w:author="Nokia" w:date="2023-01-09T07:23:00Z">
        <w:r w:rsidR="00431A33">
          <w:t xml:space="preserve">positioning </w:t>
        </w:r>
      </w:ins>
      <w:ins w:id="51" w:author="Nokia" w:date="2023-01-09T07:22:00Z">
        <w:r w:rsidR="00431A33">
          <w:t xml:space="preserve">capability of </w:t>
        </w:r>
      </w:ins>
      <w:ins w:id="52" w:author="Nokia" w:date="2023-01-09T07:23:00Z">
        <w:r w:rsidR="00431A33">
          <w:t xml:space="preserve">the </w:t>
        </w:r>
      </w:ins>
      <w:ins w:id="53" w:author="Nokia" w:date="2023-01-09T07:22:00Z">
        <w:r w:rsidR="00431A33">
          <w:t>UE.</w:t>
        </w:r>
      </w:ins>
    </w:p>
    <w:p w14:paraId="25A47AF1" w14:textId="77777777" w:rsidR="00BB747E" w:rsidRPr="00BB747E" w:rsidRDefault="00BB747E" w:rsidP="00BB747E">
      <w:pPr>
        <w:keepLines/>
        <w:overflowPunct w:val="0"/>
        <w:autoSpaceDE w:val="0"/>
        <w:autoSpaceDN w:val="0"/>
        <w:adjustRightInd w:val="0"/>
        <w:ind w:left="1135" w:hanging="851"/>
        <w:textAlignment w:val="baseline"/>
        <w:rPr>
          <w:rFonts w:eastAsia="Times New Roman"/>
          <w:lang w:eastAsia="en-GB"/>
        </w:rPr>
      </w:pPr>
      <w:r w:rsidRPr="00BB747E">
        <w:rPr>
          <w:rFonts w:eastAsia="Times New Roman"/>
          <w:lang w:eastAsia="en-GB"/>
        </w:rPr>
        <w:t>NOTE:</w:t>
      </w:r>
      <w:r w:rsidRPr="00BB747E">
        <w:rPr>
          <w:rFonts w:eastAsia="Times New Roman"/>
          <w:lang w:eastAsia="en-GB"/>
        </w:rPr>
        <w:tab/>
        <w:t>Details of UE Positioning Capability is defined in TS 37.355 [20].</w:t>
      </w:r>
    </w:p>
    <w:p w14:paraId="65BE8B4B" w14:textId="77777777" w:rsidR="00F412A5" w:rsidRDefault="00F412A5" w:rsidP="00F412A5">
      <w:pPr>
        <w:pStyle w:val="B1"/>
        <w:rPr>
          <w:ins w:id="54" w:author="Nokia" w:date="2023-01-09T07:23:00Z"/>
        </w:rPr>
      </w:pPr>
      <w:ins w:id="55" w:author="Nokia" w:date="2023-01-09T07:23:00Z">
        <w:r>
          <w:t>-</w:t>
        </w:r>
        <w:r>
          <w:tab/>
          <w:t>Store user plane positioning capability of UE during registration phase and include it in the UE Positioning Capability along with the received location request to an LMF.</w:t>
        </w:r>
      </w:ins>
    </w:p>
    <w:p w14:paraId="36ED58A7" w14:textId="59F2A8D1" w:rsidR="00197B4E" w:rsidRDefault="00F412A5" w:rsidP="00F412A5">
      <w:pPr>
        <w:pStyle w:val="B1"/>
      </w:pPr>
      <w:ins w:id="56" w:author="Nokia" w:date="2023-01-09T07:23:00Z">
        <w:r>
          <w:t>-</w:t>
        </w:r>
        <w:r>
          <w:tab/>
          <w:t>Query whether user plane positioning is authorized to UE from UDM and provide this information to LMF along with the received location request.</w:t>
        </w:r>
      </w:ins>
    </w:p>
    <w:p w14:paraId="0EA6342A" w14:textId="77777777" w:rsidR="002D686C" w:rsidRDefault="002D686C" w:rsidP="002D686C">
      <w:pPr>
        <w:pStyle w:val="B1"/>
      </w:pPr>
    </w:p>
    <w:p w14:paraId="192BE030" w14:textId="0B1DF884" w:rsidR="002D686C" w:rsidRPr="0042466D" w:rsidRDefault="002D686C" w:rsidP="002D6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w:t>
      </w:r>
      <w:ins w:id="57" w:author="Nokia2" w:date="2023-01-18T21:00:00Z">
        <w:r w:rsidR="002270F3">
          <w:rPr>
            <w:rFonts w:ascii="Arial" w:hAnsi="Arial" w:cs="Arial"/>
            <w:color w:val="FF0000"/>
            <w:sz w:val="28"/>
            <w:szCs w:val="28"/>
            <w:lang w:val="en-US" w:eastAsia="zh-CN"/>
          </w:rPr>
          <w:t xml:space="preserve"> (no change in this section)</w:t>
        </w:r>
      </w:ins>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3CA62C2" w14:textId="77777777" w:rsidR="00F412A5" w:rsidRPr="00F412A5" w:rsidRDefault="00F412A5" w:rsidP="00F412A5">
      <w:pPr>
        <w:keepLines/>
        <w:overflowPunct w:val="0"/>
        <w:autoSpaceDE w:val="0"/>
        <w:autoSpaceDN w:val="0"/>
        <w:adjustRightInd w:val="0"/>
        <w:ind w:left="1135" w:hanging="851"/>
        <w:textAlignment w:val="baseline"/>
        <w:rPr>
          <w:rFonts w:eastAsia="Times New Roman"/>
          <w:lang w:eastAsia="en-GB"/>
        </w:rPr>
      </w:pPr>
    </w:p>
    <w:p w14:paraId="163B9A2D" w14:textId="77777777" w:rsidR="00F412A5" w:rsidRPr="00F412A5" w:rsidRDefault="00F412A5" w:rsidP="00F412A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8" w:name="_Toc122418079"/>
      <w:r w:rsidRPr="00F412A5">
        <w:rPr>
          <w:rFonts w:ascii="Arial" w:eastAsia="Times New Roman" w:hAnsi="Arial"/>
          <w:sz w:val="28"/>
          <w:lang w:eastAsia="en-GB"/>
        </w:rPr>
        <w:t>4.3.8</w:t>
      </w:r>
      <w:r w:rsidRPr="00F412A5">
        <w:rPr>
          <w:rFonts w:ascii="Arial" w:eastAsia="Times New Roman" w:hAnsi="Arial"/>
          <w:sz w:val="28"/>
          <w:lang w:eastAsia="en-GB"/>
        </w:rPr>
        <w:tab/>
        <w:t>Location Management Function, LMF</w:t>
      </w:r>
      <w:bookmarkEnd w:id="58"/>
    </w:p>
    <w:p w14:paraId="079660D4" w14:textId="77777777" w:rsidR="00F412A5" w:rsidRPr="00F412A5" w:rsidRDefault="00F412A5" w:rsidP="00F412A5">
      <w:pPr>
        <w:overflowPunct w:val="0"/>
        <w:autoSpaceDE w:val="0"/>
        <w:autoSpaceDN w:val="0"/>
        <w:adjustRightInd w:val="0"/>
        <w:textAlignment w:val="baseline"/>
        <w:rPr>
          <w:rFonts w:eastAsia="Times New Roman"/>
          <w:lang w:eastAsia="ja-JP"/>
        </w:rPr>
      </w:pPr>
      <w:r w:rsidRPr="00F412A5">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F0D6C80" w14:textId="77777777" w:rsidR="00F412A5" w:rsidRPr="00F412A5" w:rsidRDefault="00F412A5" w:rsidP="00F412A5">
      <w:pPr>
        <w:overflowPunct w:val="0"/>
        <w:autoSpaceDE w:val="0"/>
        <w:autoSpaceDN w:val="0"/>
        <w:adjustRightInd w:val="0"/>
        <w:textAlignment w:val="baseline"/>
        <w:rPr>
          <w:rFonts w:eastAsia="Times New Roman"/>
          <w:lang w:eastAsia="ja-JP"/>
        </w:rPr>
      </w:pPr>
      <w:r w:rsidRPr="00F412A5">
        <w:rPr>
          <w:rFonts w:eastAsia="Times New Roman"/>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10828EB" w14:textId="77777777" w:rsidR="00F412A5" w:rsidRPr="00F412A5" w:rsidRDefault="00F412A5" w:rsidP="00F412A5">
      <w:pPr>
        <w:keepLines/>
        <w:overflowPunct w:val="0"/>
        <w:autoSpaceDE w:val="0"/>
        <w:autoSpaceDN w:val="0"/>
        <w:adjustRightInd w:val="0"/>
        <w:ind w:left="1135" w:hanging="851"/>
        <w:textAlignment w:val="baseline"/>
        <w:rPr>
          <w:rFonts w:eastAsia="Times New Roman"/>
          <w:lang w:eastAsia="ja-JP"/>
        </w:rPr>
      </w:pPr>
      <w:r w:rsidRPr="00F412A5">
        <w:rPr>
          <w:rFonts w:eastAsia="Times New Roman"/>
          <w:lang w:eastAsia="ja-JP"/>
        </w:rPr>
        <w:t>NOTE 1:</w:t>
      </w:r>
      <w:r w:rsidRPr="00F412A5">
        <w:rPr>
          <w:rFonts w:eastAsia="Times New Roman"/>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1167E9D" w14:textId="77777777" w:rsidR="00F412A5" w:rsidRPr="00F412A5" w:rsidRDefault="00F412A5" w:rsidP="00F412A5">
      <w:pPr>
        <w:overflowPunct w:val="0"/>
        <w:autoSpaceDE w:val="0"/>
        <w:autoSpaceDN w:val="0"/>
        <w:adjustRightInd w:val="0"/>
        <w:textAlignment w:val="baseline"/>
        <w:rPr>
          <w:rFonts w:eastAsia="Times New Roman"/>
          <w:lang w:eastAsia="ja-JP"/>
        </w:rPr>
      </w:pPr>
      <w:r w:rsidRPr="00F412A5">
        <w:rPr>
          <w:rFonts w:eastAsia="Times New Roman"/>
          <w:lang w:eastAsia="ja-JP"/>
        </w:rPr>
        <w:t>Additional functions which may be performed by an LMF to support location services include the following.</w:t>
      </w:r>
    </w:p>
    <w:p w14:paraId="77040C32"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a request for a single location received from a serving AMF for a target UE.</w:t>
      </w:r>
    </w:p>
    <w:p w14:paraId="7154DF16"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a request for periodic or triggered location received from a serving AMF for a target UE.</w:t>
      </w:r>
    </w:p>
    <w:p w14:paraId="5FFF31D2"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5C27359B"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Report UE location estimates directly to a GMLC for periodic or triggered location of a target UE.</w:t>
      </w:r>
    </w:p>
    <w:p w14:paraId="67405FDC"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cancelation of periodic or triggered location for a target UE.</w:t>
      </w:r>
    </w:p>
    <w:p w14:paraId="2BAA71FC"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the provision of broadcast assistance data to UEs via NG-RAN in ciphered or unciphered form and forward any ciphering keys to subscribed UEs via the AMF.</w:t>
      </w:r>
    </w:p>
    <w:p w14:paraId="44E39C13"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change of a serving LMF for periodic or triggered location reporting for a target UE.</w:t>
      </w:r>
    </w:p>
    <w:p w14:paraId="6AE76256"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lastRenderedPageBreak/>
        <w:t>-</w:t>
      </w:r>
      <w:r w:rsidRPr="00F412A5">
        <w:rPr>
          <w:rFonts w:eastAsia="Times New Roman"/>
          <w:lang w:eastAsia="en-GB"/>
        </w:rPr>
        <w:tab/>
        <w:t>Support of receiving stored UE Positioning Capability from AMF and support of providing updated UE Positioning Capability to AMF.</w:t>
      </w:r>
    </w:p>
    <w:p w14:paraId="49B46A7D"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Map the UE location to a geographical area where the PLMN is or is not allowed to operate based on the request from AMF.</w:t>
      </w:r>
    </w:p>
    <w:p w14:paraId="296610F5"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determination of a UE location at a scheduled location time.</w:t>
      </w:r>
    </w:p>
    <w:p w14:paraId="4BA54EC9"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Determine whether to use user plane or control plane for positioning.</w:t>
      </w:r>
    </w:p>
    <w:p w14:paraId="1FCC4F4F"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handling of 5GC-MT-LR, 5GC-NI-LR, 5GC-MO-LR and deferred 5GC-MT-LR for periodic or triggered location over a user plane connection between UE and LMF.</w:t>
      </w:r>
    </w:p>
    <w:p w14:paraId="7C0B5ED0" w14:textId="77777777" w:rsidR="00F412A5" w:rsidRPr="00F412A5" w:rsidRDefault="00F412A5" w:rsidP="00F412A5">
      <w:pPr>
        <w:keepLines/>
        <w:overflowPunct w:val="0"/>
        <w:autoSpaceDE w:val="0"/>
        <w:autoSpaceDN w:val="0"/>
        <w:adjustRightInd w:val="0"/>
        <w:ind w:left="1559" w:hanging="1276"/>
        <w:textAlignment w:val="baseline"/>
        <w:rPr>
          <w:rFonts w:eastAsia="Times New Roman"/>
          <w:color w:val="FF0000"/>
          <w:lang w:eastAsia="en-GB"/>
        </w:rPr>
      </w:pPr>
      <w:r w:rsidRPr="00F412A5">
        <w:rPr>
          <w:rFonts w:eastAsia="Times New Roman"/>
          <w:color w:val="FF0000"/>
          <w:lang w:eastAsia="en-GB"/>
        </w:rPr>
        <w:t>Editor's note:</w:t>
      </w:r>
      <w:r w:rsidRPr="00F412A5">
        <w:rPr>
          <w:rFonts w:eastAsia="Times New Roman"/>
          <w:color w:val="FF0000"/>
          <w:lang w:eastAsia="en-GB"/>
        </w:rPr>
        <w:tab/>
        <w:t>LMF functionality of user plan connection handling will be updated according to the protocol stack decision made by CT WG1 and SA WG3 groups.</w:t>
      </w:r>
    </w:p>
    <w:p w14:paraId="5B415EF3"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collection of GNSS assistance data from AFs.</w:t>
      </w:r>
    </w:p>
    <w:p w14:paraId="75E48730" w14:textId="77777777" w:rsidR="00F412A5" w:rsidRPr="00F412A5" w:rsidRDefault="00F412A5" w:rsidP="00F412A5">
      <w:pPr>
        <w:keepLines/>
        <w:overflowPunct w:val="0"/>
        <w:autoSpaceDE w:val="0"/>
        <w:autoSpaceDN w:val="0"/>
        <w:adjustRightInd w:val="0"/>
        <w:ind w:left="1135" w:hanging="851"/>
        <w:textAlignment w:val="baseline"/>
        <w:rPr>
          <w:rFonts w:eastAsia="Times New Roman"/>
          <w:lang w:eastAsia="en-GB"/>
        </w:rPr>
      </w:pPr>
      <w:r w:rsidRPr="00F412A5">
        <w:rPr>
          <w:rFonts w:eastAsia="Times New Roman"/>
          <w:lang w:eastAsia="en-GB"/>
        </w:rPr>
        <w:t>NOTE 2:</w:t>
      </w:r>
      <w:r w:rsidRPr="00F412A5">
        <w:rPr>
          <w:rFonts w:eastAsia="Times New Roman"/>
          <w:lang w:eastAsia="en-GB"/>
        </w:rPr>
        <w:tab/>
        <w:t>Country, area within a country, or an international area can be supported as different types of geographical area.</w:t>
      </w:r>
    </w:p>
    <w:p w14:paraId="51165C01" w14:textId="745733A6" w:rsidR="00F412A5" w:rsidRPr="002270F3" w:rsidDel="002270F3" w:rsidRDefault="00F412A5" w:rsidP="00F412A5">
      <w:pPr>
        <w:pStyle w:val="B1"/>
        <w:rPr>
          <w:ins w:id="59" w:author="Nokia" w:date="2023-01-09T07:25:00Z"/>
          <w:del w:id="60" w:author="Nokia2" w:date="2023-01-18T21:00:00Z"/>
          <w:highlight w:val="yellow"/>
          <w:rPrChange w:id="61" w:author="Nokia2" w:date="2023-01-18T21:00:00Z">
            <w:rPr>
              <w:ins w:id="62" w:author="Nokia" w:date="2023-01-09T07:25:00Z"/>
              <w:del w:id="63" w:author="Nokia2" w:date="2023-01-18T21:00:00Z"/>
            </w:rPr>
          </w:rPrChange>
        </w:rPr>
      </w:pPr>
      <w:ins w:id="64" w:author="Nokia" w:date="2023-01-09T07:25:00Z">
        <w:del w:id="65" w:author="Nokia2" w:date="2023-01-18T21:00:00Z">
          <w:r w:rsidRPr="002270F3" w:rsidDel="002270F3">
            <w:rPr>
              <w:highlight w:val="yellow"/>
              <w:rPrChange w:id="66" w:author="Nokia2" w:date="2023-01-18T21:00:00Z">
                <w:rPr/>
              </w:rPrChange>
            </w:rPr>
            <w:delText>-</w:delText>
          </w:r>
          <w:r w:rsidRPr="002270F3" w:rsidDel="002270F3">
            <w:rPr>
              <w:highlight w:val="yellow"/>
              <w:rPrChange w:id="67" w:author="Nokia2" w:date="2023-01-18T21:00:00Z">
                <w:rPr/>
              </w:rPrChange>
            </w:rPr>
            <w:tab/>
            <w:delText>Decide whether to use user plane positioning after receiving the location request from serving AMF for a target UE.</w:delText>
          </w:r>
        </w:del>
      </w:ins>
    </w:p>
    <w:p w14:paraId="26882C40" w14:textId="36EC0A2D" w:rsidR="00F412A5" w:rsidDel="002270F3" w:rsidRDefault="00F412A5" w:rsidP="00F412A5">
      <w:pPr>
        <w:overflowPunct w:val="0"/>
        <w:autoSpaceDE w:val="0"/>
        <w:autoSpaceDN w:val="0"/>
        <w:adjustRightInd w:val="0"/>
        <w:ind w:left="568" w:hanging="284"/>
        <w:textAlignment w:val="baseline"/>
        <w:rPr>
          <w:del w:id="68" w:author="Nokia2" w:date="2023-01-18T21:00:00Z"/>
          <w:rFonts w:eastAsia="Times New Roman"/>
          <w:lang w:eastAsia="en-GB"/>
        </w:rPr>
      </w:pPr>
      <w:ins w:id="69" w:author="Nokia" w:date="2023-01-09T07:25:00Z">
        <w:del w:id="70" w:author="Nokia2" w:date="2023-01-18T21:00:00Z">
          <w:r w:rsidRPr="002270F3" w:rsidDel="002270F3">
            <w:rPr>
              <w:highlight w:val="yellow"/>
              <w:rPrChange w:id="71" w:author="Nokia2" w:date="2023-01-18T21:00:00Z">
                <w:rPr/>
              </w:rPrChange>
            </w:rPr>
            <w:delText>-</w:delText>
          </w:r>
          <w:r w:rsidRPr="002270F3" w:rsidDel="002270F3">
            <w:rPr>
              <w:highlight w:val="yellow"/>
              <w:rPrChange w:id="72" w:author="Nokia2" w:date="2023-01-18T21:00:00Z">
                <w:rPr/>
              </w:rPrChange>
            </w:rPr>
            <w:tab/>
            <w:delText>Perform user plane positioning procedures with the UE.</w:delText>
          </w:r>
        </w:del>
      </w:ins>
    </w:p>
    <w:p w14:paraId="5B232064" w14:textId="70CA93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0984E34" w14:textId="77777777" w:rsidR="002D686C" w:rsidRDefault="002D686C" w:rsidP="002D686C">
      <w:pPr>
        <w:pStyle w:val="B1"/>
      </w:pPr>
    </w:p>
    <w:p w14:paraId="5DFCE260" w14:textId="77777777" w:rsidR="002D686C" w:rsidRPr="0042466D" w:rsidRDefault="002D686C" w:rsidP="002D6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584F88E" w14:textId="77777777" w:rsidR="00155F20" w:rsidRPr="00155F20" w:rsidRDefault="00155F20" w:rsidP="00155F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73" w:name="_Toc122418131"/>
      <w:r w:rsidRPr="00155F20">
        <w:rPr>
          <w:rFonts w:ascii="Arial" w:eastAsia="Times New Roman" w:hAnsi="Arial"/>
          <w:sz w:val="32"/>
          <w:lang w:eastAsia="ko-KR"/>
        </w:rPr>
        <w:t>5.10</w:t>
      </w:r>
      <w:r w:rsidRPr="00155F20">
        <w:rPr>
          <w:rFonts w:ascii="Arial" w:eastAsia="Times New Roman" w:hAnsi="Arial"/>
          <w:sz w:val="32"/>
          <w:lang w:eastAsia="ko-KR"/>
        </w:rPr>
        <w:tab/>
        <w:t>Support of Positioning over user plane connection</w:t>
      </w:r>
      <w:bookmarkEnd w:id="73"/>
    </w:p>
    <w:p w14:paraId="59401635" w14:textId="5068866A" w:rsidR="00155F20" w:rsidRPr="00155F20" w:rsidRDefault="00155F20" w:rsidP="00155F20">
      <w:pPr>
        <w:overflowPunct w:val="0"/>
        <w:autoSpaceDE w:val="0"/>
        <w:autoSpaceDN w:val="0"/>
        <w:adjustRightInd w:val="0"/>
        <w:textAlignment w:val="baseline"/>
        <w:rPr>
          <w:rFonts w:eastAsia="Times New Roman"/>
          <w:lang w:eastAsia="ko-KR"/>
        </w:rPr>
      </w:pPr>
      <w:ins w:id="74" w:author="Nokia" w:date="2023-01-09T07:27:00Z">
        <w:r>
          <w:rPr>
            <w:lang w:eastAsia="ko-KR"/>
          </w:rPr>
          <w:t xml:space="preserve">AF/LCS Client and </w:t>
        </w:r>
      </w:ins>
      <w:r w:rsidRPr="00155F20">
        <w:rPr>
          <w:rFonts w:eastAsia="Times New Roman"/>
          <w:lang w:eastAsia="ko-KR"/>
        </w:rPr>
        <w:t xml:space="preserve">LMF </w:t>
      </w:r>
      <w:del w:id="75" w:author="Nokia" w:date="2023-01-09T07:27:00Z">
        <w:r w:rsidRPr="00155F20" w:rsidDel="00155F20">
          <w:rPr>
            <w:rFonts w:eastAsia="Times New Roman"/>
            <w:lang w:eastAsia="ko-KR"/>
          </w:rPr>
          <w:delText xml:space="preserve">and UE </w:delText>
        </w:r>
      </w:del>
      <w:r w:rsidRPr="00155F20">
        <w:rPr>
          <w:rFonts w:eastAsia="Times New Roman"/>
          <w:lang w:eastAsia="ko-KR"/>
        </w:rPr>
        <w:t>may utilize a user plane connection to transfer supplementary services messages and LPP messages</w:t>
      </w:r>
      <w:ins w:id="76" w:author="Nokia" w:date="2023-01-09T07:27:00Z">
        <w:r>
          <w:rPr>
            <w:rFonts w:eastAsia="Times New Roman"/>
            <w:lang w:eastAsia="ko-KR"/>
          </w:rPr>
          <w:t xml:space="preserve"> </w:t>
        </w:r>
        <w:r>
          <w:rPr>
            <w:lang w:eastAsia="ko-KR"/>
          </w:rPr>
          <w:t>with UE.</w:t>
        </w:r>
        <w:r w:rsidRPr="00E146BE">
          <w:rPr>
            <w:lang w:eastAsia="ko-KR"/>
          </w:rPr>
          <w:t xml:space="preserve"> </w:t>
        </w:r>
        <w:r w:rsidRPr="004E3CF1">
          <w:rPr>
            <w:lang w:eastAsia="ko-KR"/>
          </w:rPr>
          <w:t>AF</w:t>
        </w:r>
        <w:r>
          <w:rPr>
            <w:lang w:eastAsia="ko-KR"/>
          </w:rPr>
          <w:t xml:space="preserve">/LCS Client </w:t>
        </w:r>
        <w:del w:id="77" w:author="Nokia2" w:date="2023-01-18T20:44:00Z">
          <w:r w:rsidRPr="00BA4247" w:rsidDel="00BA4247">
            <w:rPr>
              <w:highlight w:val="yellow"/>
              <w:lang w:eastAsia="ko-KR"/>
              <w:rPrChange w:id="78" w:author="Nokia2" w:date="2023-01-18T20:44:00Z">
                <w:rPr>
                  <w:lang w:eastAsia="ko-KR"/>
                </w:rPr>
              </w:rPrChange>
            </w:rPr>
            <w:delText>and LMF</w:delText>
          </w:r>
          <w:r w:rsidRPr="004E3CF1" w:rsidDel="00BA4247">
            <w:rPr>
              <w:lang w:eastAsia="ko-KR"/>
            </w:rPr>
            <w:delText xml:space="preserve"> </w:delText>
          </w:r>
        </w:del>
        <w:r w:rsidRPr="004E3CF1">
          <w:rPr>
            <w:lang w:eastAsia="ko-KR"/>
          </w:rPr>
          <w:t xml:space="preserve">may influence </w:t>
        </w:r>
        <w:r>
          <w:rPr>
            <w:lang w:eastAsia="ko-KR"/>
          </w:rPr>
          <w:t>user plane</w:t>
        </w:r>
        <w:r w:rsidRPr="004E3CF1">
          <w:rPr>
            <w:lang w:eastAsia="ko-KR"/>
          </w:rPr>
          <w:t xml:space="preserve"> traffic</w:t>
        </w:r>
        <w:r w:rsidRPr="00E146BE">
          <w:rPr>
            <w:lang w:eastAsia="ko-KR"/>
          </w:rPr>
          <w:t xml:space="preserve"> </w:t>
        </w:r>
        <w:r>
          <w:rPr>
            <w:lang w:eastAsia="ko-KR"/>
          </w:rPr>
          <w:t xml:space="preserve">as defined in clause 5.6.7 of TS 23.501. </w:t>
        </w:r>
        <w:r w:rsidRPr="00035661">
          <w:rPr>
            <w:lang w:eastAsia="ko-KR"/>
          </w:rPr>
          <w:t>AF</w:t>
        </w:r>
        <w:r>
          <w:rPr>
            <w:lang w:eastAsia="ko-KR"/>
          </w:rPr>
          <w:t xml:space="preserve">/LCS Client </w:t>
        </w:r>
        <w:del w:id="79" w:author="Nokia2" w:date="2023-01-18T20:44:00Z">
          <w:r w:rsidRPr="00BA4247" w:rsidDel="00BA4247">
            <w:rPr>
              <w:highlight w:val="yellow"/>
              <w:lang w:eastAsia="ko-KR"/>
              <w:rPrChange w:id="80" w:author="Nokia2" w:date="2023-01-18T20:44:00Z">
                <w:rPr>
                  <w:lang w:eastAsia="ko-KR"/>
                </w:rPr>
              </w:rPrChange>
            </w:rPr>
            <w:delText>and LMF</w:delText>
          </w:r>
          <w:r w:rsidDel="00BA4247">
            <w:rPr>
              <w:lang w:eastAsia="ko-KR"/>
            </w:rPr>
            <w:delText xml:space="preserve"> </w:delText>
          </w:r>
        </w:del>
        <w:r>
          <w:rPr>
            <w:lang w:eastAsia="ko-KR"/>
          </w:rPr>
          <w:t>may provide</w:t>
        </w:r>
        <w:r w:rsidRPr="00035661">
          <w:rPr>
            <w:lang w:eastAsia="ko-KR"/>
          </w:rPr>
          <w:t xml:space="preserve"> guidance to PCF</w:t>
        </w:r>
        <w:r>
          <w:rPr>
            <w:lang w:eastAsia="ko-KR"/>
          </w:rPr>
          <w:t xml:space="preserve"> for</w:t>
        </w:r>
        <w:r w:rsidRPr="00035661">
          <w:rPr>
            <w:lang w:eastAsia="ko-KR"/>
          </w:rPr>
          <w:t xml:space="preserve"> determination of URSP rules</w:t>
        </w:r>
        <w:r>
          <w:rPr>
            <w:lang w:eastAsia="ko-KR"/>
          </w:rPr>
          <w:t>.</w:t>
        </w:r>
        <w:r w:rsidRPr="00035661">
          <w:rPr>
            <w:lang w:eastAsia="ko-KR"/>
          </w:rPr>
          <w:t xml:space="preserve"> </w:t>
        </w:r>
        <w:r>
          <w:rPr>
            <w:lang w:eastAsia="ko-KR"/>
          </w:rPr>
          <w:t>Based on URSP rules, UE may reuse or setup new PDU sessions for user plane positioning; UE may utilize the EASDF to resolve the correct user plane service address either by query or subscription. For instance, UE in local network may connect to local LMF inside the same (local) network. UE may also reuse existing or setup new user plane connections between itself and AF/LCS Client/LMF</w:t>
        </w:r>
      </w:ins>
      <w:r w:rsidRPr="00155F20">
        <w:rPr>
          <w:rFonts w:eastAsia="Times New Roman"/>
          <w:lang w:eastAsia="ko-KR"/>
        </w:rPr>
        <w:t>.</w:t>
      </w:r>
    </w:p>
    <w:p w14:paraId="0AA0D90E" w14:textId="4F45F3C2" w:rsidR="00155F20" w:rsidRPr="00155F20" w:rsidRDefault="00155F20" w:rsidP="00155F20">
      <w:pPr>
        <w:overflowPunct w:val="0"/>
        <w:autoSpaceDE w:val="0"/>
        <w:autoSpaceDN w:val="0"/>
        <w:adjustRightInd w:val="0"/>
        <w:textAlignment w:val="baseline"/>
        <w:rPr>
          <w:rFonts w:eastAsia="Times New Roman"/>
          <w:lang w:eastAsia="ko-KR"/>
        </w:rPr>
      </w:pPr>
      <w:r w:rsidRPr="00155F20">
        <w:rPr>
          <w:rFonts w:eastAsia="Times New Roman"/>
          <w:lang w:eastAsia="ko-KR"/>
        </w:rPr>
        <w:t xml:space="preserve">If LMF decides to use user plane the LMF should indicate the UE to use user plane for positioning with the information to establish a secure connection, and via this secure connection, position messages can be transferred between UE and the </w:t>
      </w:r>
      <w:ins w:id="81" w:author="Nokia" w:date="2023-01-09T07:28:00Z">
        <w:r w:rsidR="00F33C4B">
          <w:rPr>
            <w:rFonts w:eastAsia="Times New Roman"/>
            <w:lang w:eastAsia="ko-KR"/>
          </w:rPr>
          <w:t>AF/</w:t>
        </w:r>
      </w:ins>
      <w:ins w:id="82" w:author="Nokia" w:date="2023-01-09T07:29:00Z">
        <w:r w:rsidR="00F33C4B">
          <w:rPr>
            <w:rFonts w:eastAsia="Times New Roman"/>
            <w:lang w:eastAsia="ko-KR"/>
          </w:rPr>
          <w:t>LCS Client/</w:t>
        </w:r>
      </w:ins>
      <w:r w:rsidRPr="00155F20">
        <w:rPr>
          <w:rFonts w:eastAsia="Times New Roman"/>
          <w:lang w:eastAsia="ko-KR"/>
        </w:rPr>
        <w:t>LMF. The established user plane connection may be reused for subsequent user plane position messages transmission</w:t>
      </w:r>
      <w:del w:id="83" w:author="Nokia" w:date="2023-01-09T07:28:00Z">
        <w:r w:rsidRPr="00155F20" w:rsidDel="00F33C4B">
          <w:rPr>
            <w:rFonts w:eastAsia="Times New Roman"/>
            <w:lang w:eastAsia="ko-KR"/>
          </w:rPr>
          <w:delText xml:space="preserve"> trigged by UE or LMF</w:delText>
        </w:r>
      </w:del>
      <w:r w:rsidRPr="00155F20">
        <w:rPr>
          <w:rFonts w:eastAsia="Times New Roman"/>
          <w:lang w:eastAsia="ko-KR"/>
        </w:rPr>
        <w:t>.</w:t>
      </w:r>
    </w:p>
    <w:p w14:paraId="168FFFF7" w14:textId="77777777" w:rsidR="00F33C4B" w:rsidRDefault="00F33C4B" w:rsidP="00F33C4B">
      <w:pPr>
        <w:pStyle w:val="ListParagraph"/>
        <w:numPr>
          <w:ilvl w:val="0"/>
          <w:numId w:val="4"/>
        </w:numPr>
        <w:overflowPunct w:val="0"/>
        <w:autoSpaceDE w:val="0"/>
        <w:autoSpaceDN w:val="0"/>
        <w:adjustRightInd w:val="0"/>
        <w:ind w:firstLineChars="0"/>
        <w:contextualSpacing/>
        <w:textAlignment w:val="baseline"/>
        <w:rPr>
          <w:ins w:id="84" w:author="Nokia" w:date="2023-01-09T07:28:00Z"/>
          <w:lang w:eastAsia="ko-KR"/>
        </w:rPr>
      </w:pPr>
      <w:ins w:id="85" w:author="Nokia" w:date="2023-01-09T07:28:00Z">
        <w:r>
          <w:rPr>
            <w:lang w:eastAsia="ko-KR"/>
          </w:rPr>
          <w:t>The UE subscription data contains authorization attributes of user plane positioning.</w:t>
        </w:r>
      </w:ins>
    </w:p>
    <w:p w14:paraId="2D5B65BF" w14:textId="77777777" w:rsidR="00F33C4B" w:rsidRDefault="00F33C4B" w:rsidP="00F33C4B">
      <w:pPr>
        <w:pStyle w:val="ListParagraph"/>
        <w:numPr>
          <w:ilvl w:val="0"/>
          <w:numId w:val="4"/>
        </w:numPr>
        <w:overflowPunct w:val="0"/>
        <w:autoSpaceDE w:val="0"/>
        <w:autoSpaceDN w:val="0"/>
        <w:adjustRightInd w:val="0"/>
        <w:ind w:firstLineChars="0"/>
        <w:contextualSpacing/>
        <w:textAlignment w:val="baseline"/>
        <w:rPr>
          <w:ins w:id="86" w:author="Nokia" w:date="2023-01-09T07:28:00Z"/>
          <w:lang w:eastAsia="ko-KR"/>
        </w:rPr>
      </w:pPr>
      <w:ins w:id="87" w:author="Nokia" w:date="2023-01-09T07:28:00Z">
        <w:r>
          <w:rPr>
            <w:lang w:eastAsia="ko-KR"/>
          </w:rPr>
          <w:t>The authentication of the secure user plane positioning service is compliant with TS 33.310 [39].</w:t>
        </w:r>
      </w:ins>
    </w:p>
    <w:p w14:paraId="498573A3" w14:textId="770E7F34" w:rsidR="002D686C" w:rsidRDefault="00F33C4B">
      <w:pPr>
        <w:pStyle w:val="B1"/>
        <w:ind w:left="0" w:firstLine="0"/>
        <w:pPrChange w:id="88" w:author="Nokia" w:date="2023-01-09T07:28:00Z">
          <w:pPr>
            <w:pStyle w:val="B1"/>
          </w:pPr>
        </w:pPrChange>
      </w:pPr>
      <w:ins w:id="89" w:author="Nokia" w:date="2023-01-09T07:28:00Z">
        <w:r>
          <w:rPr>
            <w:lang w:eastAsia="ko-KR"/>
          </w:rPr>
          <w:t>Editor’s Note: The detailed attributes of authentication and authorization and related processes are defined by SA WG3.</w:t>
        </w:r>
      </w:ins>
    </w:p>
    <w:p w14:paraId="1FB20A3C" w14:textId="77777777" w:rsidR="002D686C" w:rsidRDefault="002D686C" w:rsidP="002D686C">
      <w:pPr>
        <w:pStyle w:val="B1"/>
      </w:pPr>
    </w:p>
    <w:p w14:paraId="0C3F675B" w14:textId="77777777" w:rsidR="002D686C" w:rsidRPr="0042466D" w:rsidRDefault="002D686C" w:rsidP="002D6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898A9D0" w14:textId="77777777" w:rsidR="00396681" w:rsidRPr="00396681" w:rsidRDefault="00396681" w:rsidP="0039668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90" w:name="_Toc122418134"/>
      <w:r w:rsidRPr="00396681">
        <w:rPr>
          <w:rFonts w:ascii="Arial" w:eastAsia="Times New Roman" w:hAnsi="Arial"/>
          <w:sz w:val="32"/>
          <w:lang w:eastAsia="ko-KR"/>
        </w:rPr>
        <w:lastRenderedPageBreak/>
        <w:t>5.13</w:t>
      </w:r>
      <w:r w:rsidRPr="00396681">
        <w:rPr>
          <w:rFonts w:ascii="Arial" w:eastAsia="Times New Roman" w:hAnsi="Arial"/>
          <w:sz w:val="32"/>
          <w:lang w:eastAsia="ko-KR"/>
        </w:rPr>
        <w:tab/>
        <w:t>Support of location service in PNI-NPN with signalling optimisation</w:t>
      </w:r>
      <w:bookmarkEnd w:id="90"/>
    </w:p>
    <w:p w14:paraId="03B75CC5"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Support of location service in PNI-NPN is based on the PNI-NPN description defined in clause 5.30.3 of TS 23.501 [18]. PNI-NPN architecture described in Annex C are supported.</w:t>
      </w:r>
    </w:p>
    <w:p w14:paraId="2C6E9AA1"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Under the PNI-NPN architecture described in Annex C, the relevant Network Functions are defined as follows:</w:t>
      </w:r>
    </w:p>
    <w:p w14:paraId="2A2EDAA5" w14:textId="77777777" w:rsidR="00396681" w:rsidRPr="00396681" w:rsidRDefault="00396681" w:rsidP="00396681">
      <w:pPr>
        <w:overflowPunct w:val="0"/>
        <w:autoSpaceDE w:val="0"/>
        <w:autoSpaceDN w:val="0"/>
        <w:adjustRightInd w:val="0"/>
        <w:ind w:left="568"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Local AMF, an AMF type function deployed in the local network, it supports:</w:t>
      </w:r>
    </w:p>
    <w:p w14:paraId="6286C2B5"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Functionalities related to AMF service operation "NonUeN2MessageTransfer" within Namf_Communication service, defined in TS 29.518 </w:t>
      </w:r>
      <w:bookmarkStart w:id="91" w:name="MCCTEMPBM_00000021"/>
      <w:r w:rsidRPr="00396681">
        <w:rPr>
          <w:rFonts w:eastAsia="Times New Roman"/>
          <w:lang w:eastAsia="ko-KR"/>
        </w:rPr>
        <w:t>[16]</w:t>
      </w:r>
      <w:bookmarkEnd w:id="91"/>
      <w:r w:rsidRPr="00396681">
        <w:rPr>
          <w:rFonts w:eastAsia="Times New Roman"/>
          <w:lang w:eastAsia="ko-KR"/>
        </w:rPr>
        <w:t>.</w:t>
      </w:r>
    </w:p>
    <w:p w14:paraId="66E880A1"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Handling "UL and DL NON UE ASSOCIATED NRPPA TRANSPORT", defined in TS 38.413 [38].</w:t>
      </w:r>
    </w:p>
    <w:p w14:paraId="009B8964" w14:textId="77777777" w:rsidR="00396681" w:rsidRPr="00396681" w:rsidRDefault="00396681" w:rsidP="00396681">
      <w:pPr>
        <w:keepLines/>
        <w:overflowPunct w:val="0"/>
        <w:autoSpaceDE w:val="0"/>
        <w:autoSpaceDN w:val="0"/>
        <w:adjustRightInd w:val="0"/>
        <w:ind w:left="1135" w:hanging="851"/>
        <w:textAlignment w:val="baseline"/>
        <w:rPr>
          <w:rFonts w:eastAsia="Times New Roman"/>
          <w:lang w:eastAsia="ko-KR"/>
        </w:rPr>
      </w:pPr>
      <w:r w:rsidRPr="00396681">
        <w:rPr>
          <w:rFonts w:eastAsia="Times New Roman"/>
          <w:lang w:eastAsia="ko-KR"/>
        </w:rPr>
        <w:t>NOTE 1:</w:t>
      </w:r>
      <w:r w:rsidRPr="00396681">
        <w:rPr>
          <w:rFonts w:eastAsia="Times New Roman"/>
          <w:lang w:eastAsia="ko-KR"/>
        </w:rPr>
        <w:tab/>
        <w:t>Local AMF can support other functionalities defined in TS 23.501 [18].</w:t>
      </w:r>
    </w:p>
    <w:p w14:paraId="69F28031" w14:textId="77777777" w:rsidR="00396681" w:rsidRPr="00396681" w:rsidRDefault="00396681" w:rsidP="00396681">
      <w:pPr>
        <w:keepLines/>
        <w:overflowPunct w:val="0"/>
        <w:autoSpaceDE w:val="0"/>
        <w:autoSpaceDN w:val="0"/>
        <w:adjustRightInd w:val="0"/>
        <w:ind w:left="1135" w:hanging="851"/>
        <w:textAlignment w:val="baseline"/>
        <w:rPr>
          <w:rFonts w:eastAsia="Times New Roman"/>
          <w:lang w:eastAsia="ko-KR"/>
        </w:rPr>
      </w:pPr>
      <w:r w:rsidRPr="00396681">
        <w:rPr>
          <w:rFonts w:eastAsia="Times New Roman"/>
          <w:lang w:eastAsia="ko-KR"/>
        </w:rPr>
        <w:t>NOTE 2:</w:t>
      </w:r>
      <w:r w:rsidRPr="00396681">
        <w:rPr>
          <w:rFonts w:eastAsia="Times New Roman"/>
          <w:lang w:eastAsia="ko-KR"/>
        </w:rPr>
        <w:tab/>
        <w:t>It is assumed only one local AMF is deployed in the local network.</w:t>
      </w:r>
    </w:p>
    <w:p w14:paraId="172CC0DB" w14:textId="77777777" w:rsidR="00396681" w:rsidRPr="00396681" w:rsidRDefault="00396681" w:rsidP="00396681">
      <w:pPr>
        <w:overflowPunct w:val="0"/>
        <w:autoSpaceDE w:val="0"/>
        <w:autoSpaceDN w:val="0"/>
        <w:adjustRightInd w:val="0"/>
        <w:ind w:left="568"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LMF, deployed in the local network, it supports:</w:t>
      </w:r>
    </w:p>
    <w:p w14:paraId="2AEF4376"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Pre-configured with local AMF FQDN or communication address.</w:t>
      </w:r>
    </w:p>
    <w:p w14:paraId="37FBDEA8"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For DL UE associated NRPPa signalling, sends the signaling message to the serving AMF.</w:t>
      </w:r>
    </w:p>
    <w:p w14:paraId="5499B63C"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For DL NON UE associated NRPPa signalling, sends the signaling message to the local AMF.</w:t>
      </w:r>
    </w:p>
    <w:p w14:paraId="70F123BA" w14:textId="77777777" w:rsidR="00396681" w:rsidRDefault="00396681" w:rsidP="00396681">
      <w:pPr>
        <w:ind w:left="851" w:hanging="284"/>
        <w:rPr>
          <w:ins w:id="92" w:author="Nokia" w:date="2023-01-09T07:30:00Z"/>
          <w:lang w:eastAsia="ko-KR"/>
        </w:rPr>
      </w:pPr>
      <w:ins w:id="93" w:author="Nokia" w:date="2023-01-09T07:30:00Z">
        <w:r w:rsidRPr="00AA699C">
          <w:rPr>
            <w:lang w:eastAsia="ko-KR"/>
          </w:rPr>
          <w:t>-</w:t>
        </w:r>
        <w:r w:rsidRPr="00AA699C">
          <w:rPr>
            <w:lang w:eastAsia="ko-KR"/>
          </w:rPr>
          <w:tab/>
          <w:t xml:space="preserve">For </w:t>
        </w:r>
        <w:r>
          <w:rPr>
            <w:lang w:eastAsia="ko-KR"/>
          </w:rPr>
          <w:t>LPP</w:t>
        </w:r>
        <w:r w:rsidRPr="00AA699C">
          <w:rPr>
            <w:lang w:eastAsia="ko-KR"/>
          </w:rPr>
          <w:t xml:space="preserve"> signalling, </w:t>
        </w:r>
        <w:r>
          <w:rPr>
            <w:lang w:eastAsia="ko-KR"/>
          </w:rPr>
          <w:t>LMF and UE exchange</w:t>
        </w:r>
        <w:r w:rsidRPr="00AA699C">
          <w:rPr>
            <w:lang w:eastAsia="ko-KR"/>
          </w:rPr>
          <w:t xml:space="preserve"> the </w:t>
        </w:r>
        <w:r>
          <w:rPr>
            <w:lang w:eastAsia="ko-KR"/>
          </w:rPr>
          <w:t>LPP</w:t>
        </w:r>
        <w:r w:rsidRPr="00AA699C">
          <w:rPr>
            <w:lang w:eastAsia="ko-KR"/>
          </w:rPr>
          <w:t xml:space="preserve"> message</w:t>
        </w:r>
        <w:r>
          <w:rPr>
            <w:lang w:eastAsia="ko-KR"/>
          </w:rPr>
          <w:t>s</w:t>
        </w:r>
        <w:r w:rsidRPr="00AA699C">
          <w:rPr>
            <w:lang w:eastAsia="ko-KR"/>
          </w:rPr>
          <w:t xml:space="preserve"> </w:t>
        </w:r>
        <w:r>
          <w:rPr>
            <w:lang w:eastAsia="ko-KR"/>
          </w:rPr>
          <w:t>over serving</w:t>
        </w:r>
        <w:r w:rsidRPr="00AA699C">
          <w:rPr>
            <w:lang w:eastAsia="ko-KR"/>
          </w:rPr>
          <w:t xml:space="preserve"> AMF</w:t>
        </w:r>
        <w:r>
          <w:rPr>
            <w:lang w:eastAsia="ko-KR"/>
          </w:rPr>
          <w:t xml:space="preserve"> through control plane or over local area data network through user plane</w:t>
        </w:r>
        <w:r w:rsidRPr="00AA699C">
          <w:rPr>
            <w:lang w:eastAsia="ko-KR"/>
          </w:rPr>
          <w:t>.</w:t>
        </w:r>
      </w:ins>
    </w:p>
    <w:p w14:paraId="6DF49A71" w14:textId="77777777" w:rsidR="00396681" w:rsidRDefault="00396681" w:rsidP="00396681">
      <w:pPr>
        <w:ind w:left="851" w:hanging="284"/>
        <w:rPr>
          <w:ins w:id="94" w:author="Nokia" w:date="2023-01-09T07:30:00Z"/>
          <w:lang w:eastAsia="ko-KR"/>
        </w:rPr>
      </w:pPr>
      <w:ins w:id="95" w:author="Nokia" w:date="2023-01-09T07:30:00Z">
        <w:r w:rsidRPr="00AA699C">
          <w:rPr>
            <w:lang w:eastAsia="ko-KR"/>
          </w:rPr>
          <w:t>-</w:t>
        </w:r>
        <w:r w:rsidRPr="00AA699C">
          <w:rPr>
            <w:lang w:eastAsia="ko-KR"/>
          </w:rPr>
          <w:tab/>
        </w:r>
        <w:r>
          <w:rPr>
            <w:lang w:eastAsia="ko-KR"/>
          </w:rPr>
          <w:t xml:space="preserve">Reporting location result towards (local) GMLC using </w:t>
        </w:r>
        <w:r w:rsidRPr="00605340">
          <w:rPr>
            <w:lang w:eastAsia="ko-KR"/>
          </w:rPr>
          <w:t>Nlmf_Location_EventNotify service operation</w:t>
        </w:r>
        <w:r>
          <w:rPr>
            <w:lang w:eastAsia="ko-KR"/>
          </w:rPr>
          <w:t>.</w:t>
        </w:r>
      </w:ins>
    </w:p>
    <w:p w14:paraId="588B3EB2" w14:textId="5BD5D543" w:rsidR="00396681" w:rsidRDefault="00396681" w:rsidP="00396681">
      <w:pPr>
        <w:overflowPunct w:val="0"/>
        <w:autoSpaceDE w:val="0"/>
        <w:autoSpaceDN w:val="0"/>
        <w:adjustRightInd w:val="0"/>
        <w:ind w:left="568" w:hanging="284"/>
        <w:textAlignment w:val="baseline"/>
        <w:rPr>
          <w:rFonts w:eastAsia="Times New Roman"/>
          <w:lang w:eastAsia="ko-KR"/>
        </w:rPr>
      </w:pPr>
      <w:ins w:id="96" w:author="Nokia" w:date="2023-01-09T07:30:00Z">
        <w:r>
          <w:rPr>
            <w:lang w:eastAsia="ko-KR"/>
          </w:rPr>
          <w:t>NOTE 3:</w:t>
        </w:r>
        <w:r>
          <w:rPr>
            <w:lang w:eastAsia="ko-KR"/>
          </w:rPr>
          <w:tab/>
          <w:t>Local LMF is serving LMF for the support of location service in PNI-NPN.</w:t>
        </w:r>
      </w:ins>
    </w:p>
    <w:p w14:paraId="27F10885" w14:textId="2A27EBBB" w:rsidR="00396681" w:rsidRPr="00396681" w:rsidRDefault="00396681" w:rsidP="00396681">
      <w:pPr>
        <w:overflowPunct w:val="0"/>
        <w:autoSpaceDE w:val="0"/>
        <w:autoSpaceDN w:val="0"/>
        <w:adjustRightInd w:val="0"/>
        <w:ind w:left="568"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NG-RAN, deployed in the local network, it supports:</w:t>
      </w:r>
    </w:p>
    <w:p w14:paraId="64E09F4B"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Pre-configured with local AMF FQDN or communication address.</w:t>
      </w:r>
    </w:p>
    <w:p w14:paraId="184BFD4E"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Establishes TNL association with local AMF.</w:t>
      </w:r>
    </w:p>
    <w:p w14:paraId="364152E2" w14:textId="18EE01CA" w:rsidR="00396681" w:rsidRDefault="00396681" w:rsidP="00396681">
      <w:pPr>
        <w:overflowPunct w:val="0"/>
        <w:autoSpaceDE w:val="0"/>
        <w:autoSpaceDN w:val="0"/>
        <w:adjustRightInd w:val="0"/>
        <w:ind w:left="568" w:hanging="284"/>
        <w:textAlignment w:val="baseline"/>
        <w:rPr>
          <w:ins w:id="97" w:author="Nokia" w:date="2023-01-09T07:31:00Z"/>
          <w:rFonts w:eastAsia="Times New Roman"/>
          <w:lang w:eastAsia="ko-KR"/>
        </w:rPr>
      </w:pPr>
      <w:r w:rsidRPr="00396681">
        <w:rPr>
          <w:rFonts w:eastAsia="Times New Roman"/>
          <w:lang w:eastAsia="ko-KR"/>
        </w:rPr>
        <w:t>-</w:t>
      </w:r>
      <w:r w:rsidRPr="00396681">
        <w:rPr>
          <w:rFonts w:eastAsia="Times New Roman"/>
          <w:lang w:eastAsia="ko-KR"/>
        </w:rPr>
        <w:tab/>
        <w:t>GMLC, deployed in the local network.</w:t>
      </w:r>
    </w:p>
    <w:p w14:paraId="65355392" w14:textId="3D33C617" w:rsidR="00396681" w:rsidRDefault="00396681" w:rsidP="00396681">
      <w:pPr>
        <w:ind w:left="568" w:hanging="284"/>
        <w:rPr>
          <w:ins w:id="98" w:author="Nokia" w:date="2023-01-09T07:31:00Z"/>
          <w:lang w:eastAsia="ko-KR"/>
        </w:rPr>
      </w:pPr>
      <w:ins w:id="99" w:author="Nokia" w:date="2023-01-09T07:31:00Z">
        <w:r>
          <w:rPr>
            <w:lang w:eastAsia="ko-KR"/>
          </w:rPr>
          <w:t>-</w:t>
        </w:r>
        <w:r>
          <w:rPr>
            <w:lang w:eastAsia="ko-KR"/>
          </w:rPr>
          <w:tab/>
        </w:r>
      </w:ins>
      <w:ins w:id="100" w:author="Nokia" w:date="2023-01-09T07:45:00Z">
        <w:r w:rsidR="00261D73">
          <w:rPr>
            <w:lang w:eastAsia="ko-KR"/>
          </w:rPr>
          <w:t>UE, receives</w:t>
        </w:r>
      </w:ins>
      <w:ins w:id="101" w:author="Nokia" w:date="2023-01-09T07:32:00Z">
        <w:r>
          <w:rPr>
            <w:lang w:eastAsia="ko-KR"/>
          </w:rPr>
          <w:t xml:space="preserve"> the assistance data </w:t>
        </w:r>
      </w:ins>
      <w:ins w:id="102" w:author="Nokia" w:date="2023-01-09T07:46:00Z">
        <w:r w:rsidR="005A3E97">
          <w:rPr>
            <w:lang w:eastAsia="ko-KR"/>
          </w:rPr>
          <w:t>for secure user plane connection</w:t>
        </w:r>
      </w:ins>
      <w:ins w:id="103" w:author="Nokia" w:date="2023-01-09T07:47:00Z">
        <w:r w:rsidR="005A3E97">
          <w:rPr>
            <w:lang w:eastAsia="ko-KR"/>
          </w:rPr>
          <w:t xml:space="preserve"> </w:t>
        </w:r>
      </w:ins>
      <w:ins w:id="104" w:author="Nokia" w:date="2023-01-09T07:32:00Z">
        <w:r>
          <w:rPr>
            <w:lang w:eastAsia="ko-KR"/>
          </w:rPr>
          <w:t>by NAS message</w:t>
        </w:r>
      </w:ins>
      <w:ins w:id="105" w:author="Nokia" w:date="2023-01-09T07:47:00Z">
        <w:r w:rsidR="005A3E97">
          <w:rPr>
            <w:lang w:eastAsia="ko-KR"/>
          </w:rPr>
          <w:t>,</w:t>
        </w:r>
      </w:ins>
      <w:ins w:id="106" w:author="Nokia" w:date="2023-01-09T07:32:00Z">
        <w:r>
          <w:rPr>
            <w:lang w:eastAsia="ko-KR"/>
          </w:rPr>
          <w:t xml:space="preserve"> or over N6 through the local UPF/PSA (e.g., using UDP or SIP message) from LMF; it </w:t>
        </w:r>
      </w:ins>
      <w:ins w:id="107" w:author="Nokia" w:date="2023-01-09T07:31:00Z">
        <w:r>
          <w:rPr>
            <w:lang w:eastAsia="ko-KR"/>
          </w:rPr>
          <w:t xml:space="preserve">could </w:t>
        </w:r>
      </w:ins>
      <w:ins w:id="108" w:author="Nokia" w:date="2023-01-09T07:33:00Z">
        <w:r>
          <w:rPr>
            <w:lang w:eastAsia="ko-KR"/>
          </w:rPr>
          <w:t xml:space="preserve">also </w:t>
        </w:r>
      </w:ins>
      <w:ins w:id="109" w:author="Nokia" w:date="2023-01-09T07:31:00Z">
        <w:r>
          <w:rPr>
            <w:lang w:eastAsia="ko-KR"/>
          </w:rPr>
          <w:t>be pre-configured with assistance data for secure user plane connection in local network to keep secure connection information transferred inside the local network.</w:t>
        </w:r>
      </w:ins>
    </w:p>
    <w:p w14:paraId="20B969EB" w14:textId="5EAE5A2A" w:rsidR="00261D73" w:rsidRDefault="00261D73" w:rsidP="00396681">
      <w:pPr>
        <w:ind w:left="568" w:hanging="284"/>
        <w:rPr>
          <w:ins w:id="110" w:author="Nokia" w:date="2023-01-09T07:45:00Z"/>
          <w:lang w:eastAsia="ko-KR"/>
        </w:rPr>
      </w:pPr>
      <w:ins w:id="111" w:author="Nokia" w:date="2023-01-09T07:45:00Z">
        <w:r>
          <w:rPr>
            <w:lang w:eastAsia="ko-KR"/>
          </w:rPr>
          <w:t xml:space="preserve">NOTE: </w:t>
        </w:r>
      </w:ins>
      <w:ins w:id="112" w:author="Nokia" w:date="2023-01-09T07:46:00Z">
        <w:r w:rsidR="005A3E97">
          <w:rPr>
            <w:lang w:eastAsia="ko-KR"/>
          </w:rPr>
          <w:t>it is implementation specific</w:t>
        </w:r>
      </w:ins>
      <w:ins w:id="113" w:author="Nokia" w:date="2023-01-09T07:48:00Z">
        <w:r w:rsidR="005A3E97">
          <w:rPr>
            <w:lang w:eastAsia="ko-KR"/>
          </w:rPr>
          <w:t xml:space="preserve"> and depends on operator’s policy to decide how UE is notified with user plane positioning assistance data.</w:t>
        </w:r>
      </w:ins>
    </w:p>
    <w:p w14:paraId="7DC76331" w14:textId="1D9964B6" w:rsidR="00396681" w:rsidRPr="00396681" w:rsidRDefault="00396681">
      <w:pPr>
        <w:ind w:left="568" w:hanging="284"/>
        <w:rPr>
          <w:lang w:eastAsia="ko-KR"/>
          <w:rPrChange w:id="114" w:author="Nokia" w:date="2023-01-09T07:31:00Z">
            <w:rPr>
              <w:rFonts w:eastAsia="Times New Roman"/>
              <w:lang w:eastAsia="ko-KR"/>
            </w:rPr>
          </w:rPrChange>
        </w:rPr>
        <w:pPrChange w:id="115" w:author="Nokia" w:date="2023-01-09T07:31:00Z">
          <w:pPr>
            <w:overflowPunct w:val="0"/>
            <w:autoSpaceDE w:val="0"/>
            <w:autoSpaceDN w:val="0"/>
            <w:adjustRightInd w:val="0"/>
            <w:ind w:left="568" w:hanging="284"/>
            <w:textAlignment w:val="baseline"/>
          </w:pPr>
        </w:pPrChange>
      </w:pPr>
      <w:ins w:id="116" w:author="Nokia" w:date="2023-01-09T07:31:00Z">
        <w:r>
          <w:rPr>
            <w:lang w:eastAsia="ko-KR"/>
          </w:rPr>
          <w:t xml:space="preserve">NOTE: </w:t>
        </w:r>
      </w:ins>
      <w:ins w:id="117" w:author="Nokia" w:date="2023-01-09T07:45:00Z">
        <w:r w:rsidR="00261D73">
          <w:rPr>
            <w:lang w:eastAsia="ko-KR"/>
          </w:rPr>
          <w:t>N</w:t>
        </w:r>
      </w:ins>
      <w:ins w:id="118" w:author="Nokia" w:date="2023-01-09T07:31:00Z">
        <w:r>
          <w:rPr>
            <w:lang w:eastAsia="ko-KR"/>
          </w:rPr>
          <w:t>ot all UEs in local network use local LMF. It depends on the decision of serving AMF as defined in clause 5.1.</w:t>
        </w:r>
      </w:ins>
    </w:p>
    <w:p w14:paraId="03156EC3"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When UE access the NG-RAN in the local network, during the registration procedure, NG-RAN selects the AMF in the public network. With appropriate configuration, local AMF cannot be selected as the serving AMF for the UE.</w:t>
      </w:r>
    </w:p>
    <w:p w14:paraId="6846ED54"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During the positioning procedure, if LMF determines network-based positioning method, the positioning procedure defined in clause 6.11.2 is used.</w:t>
      </w:r>
    </w:p>
    <w:p w14:paraId="040B9C18"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For both immediate MT-LR, and deferred MT-LR, when LMF determines UE location, LMF provides the UE location to GMLC, as defined in clause 6.3.1.</w:t>
      </w:r>
    </w:p>
    <w:p w14:paraId="4BBF1959" w14:textId="77777777" w:rsidR="00155F20" w:rsidRDefault="00155F20" w:rsidP="00155F20">
      <w:pPr>
        <w:pStyle w:val="B1"/>
      </w:pPr>
    </w:p>
    <w:p w14:paraId="7D3C36DB" w14:textId="3233E989"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ins w:id="119" w:author="Nokia2" w:date="2023-01-18T21:02:00Z">
        <w:r w:rsidR="002270F3">
          <w:rPr>
            <w:rFonts w:ascii="Arial" w:hAnsi="Arial" w:cs="Arial"/>
            <w:color w:val="FF0000"/>
            <w:sz w:val="28"/>
            <w:szCs w:val="28"/>
            <w:lang w:val="en-US" w:eastAsia="zh-CN"/>
          </w:rPr>
          <w:t xml:space="preserve">(no change in this </w:t>
        </w:r>
        <w:proofErr w:type="gramStart"/>
        <w:r w:rsidR="002270F3">
          <w:rPr>
            <w:rFonts w:ascii="Arial" w:hAnsi="Arial" w:cs="Arial"/>
            <w:color w:val="FF0000"/>
            <w:sz w:val="28"/>
            <w:szCs w:val="28"/>
            <w:lang w:val="en-US" w:eastAsia="zh-CN"/>
          </w:rPr>
          <w:t>se</w:t>
        </w:r>
      </w:ins>
      <w:ins w:id="120" w:author="Nokia2" w:date="2023-01-18T21:03:00Z">
        <w:r w:rsidR="002270F3">
          <w:rPr>
            <w:rFonts w:ascii="Arial" w:hAnsi="Arial" w:cs="Arial"/>
            <w:color w:val="FF0000"/>
            <w:sz w:val="28"/>
            <w:szCs w:val="28"/>
            <w:lang w:val="en-US" w:eastAsia="zh-CN"/>
          </w:rPr>
          <w:t>ction)</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4A2D70D8"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p>
    <w:p w14:paraId="4C4EFBA4" w14:textId="77777777" w:rsidR="00261D73" w:rsidRPr="00261D73" w:rsidRDefault="00261D73" w:rsidP="00261D7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121" w:name="_Toc58920644"/>
      <w:bookmarkStart w:id="122" w:name="_Toc122418145"/>
      <w:r w:rsidRPr="00261D73">
        <w:rPr>
          <w:rFonts w:ascii="Arial" w:eastAsia="宋体" w:hAnsi="Arial" w:hint="eastAsia"/>
          <w:sz w:val="32"/>
          <w:lang w:eastAsia="zh-CN"/>
        </w:rPr>
        <w:t>6</w:t>
      </w:r>
      <w:r w:rsidRPr="00261D73">
        <w:rPr>
          <w:rFonts w:ascii="Arial" w:eastAsia="Times New Roman" w:hAnsi="Arial" w:hint="eastAsia"/>
          <w:sz w:val="32"/>
          <w:lang w:eastAsia="ko-KR"/>
        </w:rPr>
        <w:t>.4</w:t>
      </w:r>
      <w:r w:rsidRPr="00261D73">
        <w:rPr>
          <w:rFonts w:ascii="Arial" w:eastAsia="Times New Roman" w:hAnsi="Arial"/>
          <w:sz w:val="32"/>
          <w:lang w:eastAsia="ko-KR"/>
        </w:rPr>
        <w:tab/>
      </w:r>
      <w:r w:rsidRPr="00261D73">
        <w:rPr>
          <w:rFonts w:ascii="Arial" w:eastAsia="宋体" w:hAnsi="Arial" w:hint="eastAsia"/>
          <w:sz w:val="32"/>
          <w:lang w:eastAsia="zh-CN"/>
        </w:rPr>
        <w:t>LMF Change P</w:t>
      </w:r>
      <w:r w:rsidRPr="00261D73">
        <w:rPr>
          <w:rFonts w:ascii="Arial" w:eastAsia="Times New Roman" w:hAnsi="Arial"/>
          <w:sz w:val="32"/>
          <w:lang w:eastAsia="ko-KR"/>
        </w:rPr>
        <w:t>rocedure</w:t>
      </w:r>
      <w:bookmarkEnd w:id="121"/>
      <w:bookmarkEnd w:id="122"/>
    </w:p>
    <w:p w14:paraId="0D188F02" w14:textId="77777777" w:rsidR="00261D73" w:rsidRPr="00261D73" w:rsidRDefault="00261D73" w:rsidP="00261D73">
      <w:pPr>
        <w:overflowPunct w:val="0"/>
        <w:autoSpaceDE w:val="0"/>
        <w:autoSpaceDN w:val="0"/>
        <w:adjustRightInd w:val="0"/>
        <w:textAlignment w:val="baseline"/>
        <w:rPr>
          <w:rFonts w:eastAsia="Times New Roman"/>
          <w:lang w:eastAsia="en-GB"/>
        </w:rPr>
      </w:pPr>
      <w:r w:rsidRPr="00261D73">
        <w:rPr>
          <w:rFonts w:eastAsia="Times New Roman"/>
          <w:lang w:eastAsia="en-GB"/>
        </w:rP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0232FDB2" w14:textId="77777777" w:rsidR="00261D73" w:rsidRPr="00261D73" w:rsidRDefault="00261D73" w:rsidP="00261D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261D73">
        <w:rPr>
          <w:rFonts w:ascii="Arial" w:eastAsia="Times New Roman" w:hAnsi="Arial"/>
          <w:b/>
          <w:lang w:eastAsia="en-GB"/>
        </w:rPr>
        <w:object w:dxaOrig="12438" w:dyaOrig="8279" w14:anchorId="308DC78E">
          <v:shape id="_x0000_i1031" type="#_x0000_t75" style="width:481.55pt;height:320.25pt" o:ole="">
            <v:imagedata r:id="rId30" o:title=""/>
          </v:shape>
          <o:OLEObject Type="Embed" ProgID="Visio.Drawing.11" ShapeID="_x0000_i1031" DrawAspect="Content" ObjectID="_1735591847" r:id="rId31"/>
        </w:object>
      </w:r>
    </w:p>
    <w:p w14:paraId="793B5174" w14:textId="77777777" w:rsidR="00261D73" w:rsidRPr="00261D73" w:rsidRDefault="00261D73" w:rsidP="00261D73">
      <w:pPr>
        <w:keepLines/>
        <w:overflowPunct w:val="0"/>
        <w:autoSpaceDE w:val="0"/>
        <w:autoSpaceDN w:val="0"/>
        <w:adjustRightInd w:val="0"/>
        <w:spacing w:after="240"/>
        <w:jc w:val="center"/>
        <w:textAlignment w:val="baseline"/>
        <w:rPr>
          <w:rFonts w:ascii="Arial" w:eastAsia="Times New Roman" w:hAnsi="Arial"/>
          <w:b/>
          <w:lang w:eastAsia="en-GB"/>
        </w:rPr>
      </w:pPr>
      <w:r w:rsidRPr="00261D73">
        <w:rPr>
          <w:rFonts w:ascii="Arial" w:eastAsia="Times New Roman" w:hAnsi="Arial"/>
          <w:b/>
          <w:lang w:eastAsia="en-GB"/>
        </w:rPr>
        <w:t>Figure 6.</w:t>
      </w:r>
      <w:r w:rsidRPr="00261D73">
        <w:rPr>
          <w:rFonts w:ascii="Arial" w:eastAsia="Times New Roman" w:hAnsi="Arial" w:hint="eastAsia"/>
          <w:b/>
          <w:lang w:eastAsia="zh-CN"/>
        </w:rPr>
        <w:t>4</w:t>
      </w:r>
      <w:r w:rsidRPr="00261D73">
        <w:rPr>
          <w:rFonts w:ascii="Arial" w:eastAsia="Times New Roman" w:hAnsi="Arial"/>
          <w:b/>
          <w:lang w:eastAsia="en-GB"/>
        </w:rPr>
        <w:t>-1: Change of serving LMF for periodic and triggered UE location events</w:t>
      </w:r>
    </w:p>
    <w:p w14:paraId="73B0CD65" w14:textId="77777777" w:rsidR="00261D73" w:rsidRPr="00261D73" w:rsidRDefault="00261D73" w:rsidP="00261D73">
      <w:pPr>
        <w:keepLines/>
        <w:overflowPunct w:val="0"/>
        <w:autoSpaceDE w:val="0"/>
        <w:autoSpaceDN w:val="0"/>
        <w:adjustRightInd w:val="0"/>
        <w:ind w:left="1702" w:hanging="1418"/>
        <w:textAlignment w:val="baseline"/>
        <w:rPr>
          <w:rFonts w:eastAsia="Times New Roman"/>
          <w:lang w:eastAsia="en-GB"/>
        </w:rPr>
      </w:pPr>
      <w:r w:rsidRPr="00261D73">
        <w:rPr>
          <w:rFonts w:eastAsia="Times New Roman"/>
          <w:b/>
          <w:lang w:eastAsia="en-GB"/>
        </w:rPr>
        <w:t>Precondition:</w:t>
      </w:r>
      <w:r w:rsidRPr="00261D73">
        <w:rPr>
          <w:rFonts w:eastAsia="Times New Roman"/>
          <w:lang w:eastAsia="en-GB"/>
        </w:rPr>
        <w:tab/>
        <w:t>Steps 1-23 in clause 6.3.1 have already been performed and steps 22-30 may have been performed or repeated. A serving LMF is used and the current serving LMF is LMF1.</w:t>
      </w:r>
    </w:p>
    <w:p w14:paraId="60C48F01"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1.</w:t>
      </w:r>
      <w:r w:rsidRPr="00261D73">
        <w:rPr>
          <w:rFonts w:eastAsia="Times New Roman"/>
          <w:lang w:eastAsia="en-GB"/>
        </w:rPr>
        <w:tab/>
        <w:t>The UE performs a service request if needed as for step 24 in clause 6.3.1.</w:t>
      </w:r>
    </w:p>
    <w:p w14:paraId="6FAF082E"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2.</w:t>
      </w:r>
      <w:r w:rsidRPr="00261D73">
        <w:rPr>
          <w:rFonts w:eastAsia="Times New Roman"/>
          <w:lang w:eastAsia="en-GB"/>
        </w:rPr>
        <w:tab/>
        <w:t>The UE sends a NAS Transport message containing a supplementary services event report message to the serving AMF. The NAS Transport message includes a deferred routing identifier indicating LMF1. Step 2 corresponds to part of step 25 for clause 6.3.1.</w:t>
      </w:r>
    </w:p>
    <w:p w14:paraId="28D9BF5A"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3.</w:t>
      </w:r>
      <w:r w:rsidRPr="00261D73">
        <w:rPr>
          <w:rFonts w:eastAsia="Times New Roman"/>
          <w:lang w:eastAsia="en-GB"/>
        </w:rPr>
        <w:tab/>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14:paraId="448EB63D"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4.</w:t>
      </w:r>
      <w:r w:rsidRPr="00261D73">
        <w:rPr>
          <w:rFonts w:eastAsia="Times New Roman"/>
          <w:lang w:eastAsia="en-GB"/>
        </w:rPr>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31F21422"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lastRenderedPageBreak/>
        <w:t>5.</w:t>
      </w:r>
      <w:r w:rsidRPr="00261D73">
        <w:rPr>
          <w:rFonts w:eastAsia="Times New Roman"/>
          <w:lang w:eastAsia="en-GB"/>
        </w:rPr>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14:paraId="2EFB2B41"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6.</w:t>
      </w:r>
      <w:r w:rsidRPr="00261D73">
        <w:rPr>
          <w:rFonts w:eastAsia="Times New Roman"/>
          <w:lang w:eastAsia="en-GB"/>
        </w:rPr>
        <w:tab/>
        <w:t>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measurements.7.</w:t>
      </w:r>
      <w:r w:rsidRPr="00261D73">
        <w:rPr>
          <w:rFonts w:eastAsia="Times New Roman"/>
          <w:lang w:eastAsia="en-GB"/>
        </w:rPr>
        <w:tab/>
        <w:t>LMF2 informs LMF1 of the location context transfer operation results. LMF1 then releases all resources for the procedure.</w:t>
      </w:r>
    </w:p>
    <w:p w14:paraId="74B71A5A"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8.</w:t>
      </w:r>
      <w:r w:rsidRPr="00261D73">
        <w:rPr>
          <w:rFonts w:eastAsia="Times New Roman"/>
          <w:lang w:eastAsia="en-GB"/>
        </w:rPr>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2F7AE250"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9.</w:t>
      </w:r>
      <w:r w:rsidRPr="00261D73">
        <w:rPr>
          <w:rFonts w:eastAsia="Times New Roman"/>
          <w:lang w:eastAsia="en-GB"/>
        </w:rPr>
        <w:tab/>
        <w:t>The AMF forwards the Event Report Acknowledgment to the UE in a NAS Transport message. The AMF also informs the LMF2 of the result of the delivery of the Event Report Acknowledgement.</w:t>
      </w:r>
    </w:p>
    <w:p w14:paraId="1848D508"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10.</w:t>
      </w:r>
      <w:r w:rsidRPr="00261D73">
        <w:rPr>
          <w:rFonts w:eastAsia="Times New Roman"/>
          <w:lang w:eastAsia="en-GB"/>
        </w:rPr>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193565AB" w14:textId="16593373" w:rsidR="00261D73" w:rsidDel="002270F3" w:rsidRDefault="00261D73" w:rsidP="00261D73">
      <w:pPr>
        <w:pStyle w:val="B1"/>
        <w:rPr>
          <w:ins w:id="123" w:author="Nokia" w:date="2023-01-09T07:38:00Z"/>
          <w:del w:id="124" w:author="Nokia2" w:date="2023-01-18T21:02:00Z"/>
        </w:rPr>
      </w:pPr>
      <w:ins w:id="125" w:author="Nokia" w:date="2023-01-09T07:38:00Z">
        <w:del w:id="126" w:author="Nokia2" w:date="2023-01-18T21:02:00Z">
          <w:r w:rsidRPr="002270F3" w:rsidDel="002270F3">
            <w:rPr>
              <w:highlight w:val="yellow"/>
              <w:rPrChange w:id="127" w:author="Nokia2" w:date="2023-01-18T21:02:00Z">
                <w:rPr/>
              </w:rPrChange>
            </w:rPr>
            <w:delText xml:space="preserve">NOTE: </w:delText>
          </w:r>
          <w:r w:rsidRPr="002270F3" w:rsidDel="002270F3">
            <w:rPr>
              <w:highlight w:val="yellow"/>
              <w:rPrChange w:id="128" w:author="Nokia2" w:date="2023-01-18T21:02:00Z">
                <w:rPr/>
              </w:rPrChange>
            </w:rPr>
            <w:tab/>
          </w:r>
        </w:del>
      </w:ins>
      <w:ins w:id="129" w:author="Nokia" w:date="2023-01-09T22:02:00Z">
        <w:del w:id="130" w:author="Nokia2" w:date="2023-01-18T21:02:00Z">
          <w:r w:rsidR="008E7F25" w:rsidRPr="002270F3" w:rsidDel="002270F3">
            <w:rPr>
              <w:highlight w:val="yellow"/>
              <w:rPrChange w:id="131" w:author="Nokia2" w:date="2023-01-18T21:02:00Z">
                <w:rPr/>
              </w:rPrChange>
            </w:rPr>
            <w:delText xml:space="preserve">It is not mandatory that </w:delText>
          </w:r>
        </w:del>
      </w:ins>
      <w:ins w:id="132" w:author="Nokia" w:date="2023-01-09T22:03:00Z">
        <w:del w:id="133" w:author="Nokia2" w:date="2023-01-18T21:02:00Z">
          <w:r w:rsidR="008E7F25" w:rsidRPr="002270F3" w:rsidDel="002270F3">
            <w:rPr>
              <w:highlight w:val="yellow"/>
              <w:rPrChange w:id="134" w:author="Nokia2" w:date="2023-01-18T21:02:00Z">
                <w:rPr/>
              </w:rPrChange>
            </w:rPr>
            <w:delText xml:space="preserve">both LMF1 and LMF2 make same user plane positioning. </w:delText>
          </w:r>
        </w:del>
      </w:ins>
      <w:ins w:id="135" w:author="Nokia" w:date="2023-01-09T07:38:00Z">
        <w:del w:id="136" w:author="Nokia2" w:date="2023-01-18T21:02:00Z">
          <w:r w:rsidRPr="002270F3" w:rsidDel="002270F3">
            <w:rPr>
              <w:highlight w:val="yellow"/>
              <w:rPrChange w:id="137" w:author="Nokia2" w:date="2023-01-18T21:02:00Z">
                <w:rPr/>
              </w:rPrChange>
            </w:rPr>
            <w:delText>LMF1 and LMF2 make decisions to choose use plane positioning with UE independently. For instance, when LMF1 has performed user plane with UE, after changed to LMF2, LMF2 may decide to use only control plane (due to its capability, etc).</w:delText>
          </w:r>
        </w:del>
      </w:ins>
    </w:p>
    <w:p w14:paraId="0A11735C" w14:textId="36C3030D" w:rsidR="00155F20" w:rsidDel="005005C2" w:rsidRDefault="00261D73" w:rsidP="00261D73">
      <w:pPr>
        <w:pStyle w:val="B1"/>
        <w:rPr>
          <w:del w:id="138" w:author="Nokia1" w:date="2023-01-17T18:05:00Z"/>
        </w:rPr>
      </w:pPr>
      <w:ins w:id="139" w:author="Nokia" w:date="2023-01-09T07:38:00Z">
        <w:del w:id="140" w:author="Nokia1" w:date="2023-01-17T18:05:00Z">
          <w:r w:rsidRPr="001216A7" w:rsidDel="005005C2">
            <w:delText>NOTE:</w:delText>
          </w:r>
          <w:r w:rsidDel="005005C2">
            <w:tab/>
            <w:delText>As defined in clause 6.10.3, i</w:delText>
          </w:r>
          <w:r w:rsidRPr="001216A7" w:rsidDel="005005C2">
            <w:delText>f User Plane (SUPL) Location Protocol [bb] is used on the source (</w:delText>
          </w:r>
          <w:r w:rsidDel="005005C2">
            <w:delText>LMF</w:delText>
          </w:r>
          <w:r w:rsidRPr="001216A7" w:rsidDel="005005C2">
            <w:delText>) side, then the current procedure for location continuity in TS</w:delText>
          </w:r>
          <w:r w:rsidDel="005005C2">
            <w:delText> </w:delText>
          </w:r>
          <w:r w:rsidRPr="001216A7" w:rsidDel="005005C2">
            <w:delText>23.271</w:delText>
          </w:r>
          <w:r w:rsidDel="005005C2">
            <w:delText> </w:delText>
          </w:r>
          <w:r w:rsidRPr="001216A7" w:rsidDel="005005C2">
            <w:delText>[</w:delText>
          </w:r>
          <w:r w:rsidRPr="001216A7" w:rsidDel="005005C2">
            <w:rPr>
              <w:rFonts w:eastAsia="宋体" w:hint="eastAsia"/>
              <w:lang w:eastAsia="zh-CN"/>
            </w:rPr>
            <w:delText>4</w:delText>
          </w:r>
          <w:r w:rsidRPr="001216A7" w:rsidDel="005005C2">
            <w:delText>] can be used.</w:delText>
          </w:r>
        </w:del>
      </w:ins>
    </w:p>
    <w:p w14:paraId="5A835761" w14:textId="77777777" w:rsidR="00155F20" w:rsidRDefault="00155F20" w:rsidP="00155F20">
      <w:pPr>
        <w:pStyle w:val="B1"/>
      </w:pPr>
    </w:p>
    <w:p w14:paraId="7BBBFE99" w14:textId="77777777" w:rsidR="00155F20" w:rsidRDefault="00155F20" w:rsidP="00155F20">
      <w:pPr>
        <w:pStyle w:val="B1"/>
      </w:pPr>
    </w:p>
    <w:p w14:paraId="76233607" w14:textId="66BC60F3"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00261D73">
        <w:rPr>
          <w:rFonts w:ascii="Arial" w:hAnsi="Arial" w:cs="Arial"/>
          <w:color w:val="FF0000"/>
          <w:sz w:val="28"/>
          <w:szCs w:val="28"/>
          <w:lang w:val="en-US" w:eastAsia="zh-CN"/>
        </w:rPr>
        <w:t>(all new)</w:t>
      </w:r>
      <w:r w:rsidRPr="0042466D">
        <w:rPr>
          <w:rFonts w:ascii="Arial" w:hAnsi="Arial" w:cs="Arial"/>
          <w:color w:val="FF0000"/>
          <w:sz w:val="28"/>
          <w:szCs w:val="28"/>
          <w:lang w:val="en-US"/>
        </w:rPr>
        <w:t>* * * *</w:t>
      </w:r>
    </w:p>
    <w:p w14:paraId="2E87C301" w14:textId="77777777" w:rsidR="00261D73" w:rsidRPr="00261D73" w:rsidRDefault="00261D73" w:rsidP="00261D73">
      <w:pPr>
        <w:overflowPunct w:val="0"/>
        <w:autoSpaceDE w:val="0"/>
        <w:autoSpaceDN w:val="0"/>
        <w:adjustRightInd w:val="0"/>
        <w:ind w:left="568" w:hanging="284"/>
        <w:textAlignment w:val="baseline"/>
        <w:rPr>
          <w:ins w:id="141" w:author="Nokia" w:date="2023-01-09T07:40:00Z"/>
          <w:rFonts w:eastAsia="Times New Roman"/>
          <w:lang w:eastAsia="en-GB"/>
        </w:rPr>
      </w:pPr>
    </w:p>
    <w:p w14:paraId="2950C4FF" w14:textId="4EF22430" w:rsidR="00261D73" w:rsidRPr="00261D73" w:rsidRDefault="00261D73" w:rsidP="00261D73">
      <w:pPr>
        <w:keepNext/>
        <w:keepLines/>
        <w:overflowPunct w:val="0"/>
        <w:autoSpaceDE w:val="0"/>
        <w:autoSpaceDN w:val="0"/>
        <w:adjustRightInd w:val="0"/>
        <w:spacing w:before="120"/>
        <w:ind w:left="1134" w:hanging="1134"/>
        <w:textAlignment w:val="baseline"/>
        <w:outlineLvl w:val="2"/>
        <w:rPr>
          <w:ins w:id="142" w:author="Nokia" w:date="2023-01-09T07:40:00Z"/>
          <w:rFonts w:ascii="Arial" w:eastAsia="宋体" w:hAnsi="Arial"/>
          <w:sz w:val="28"/>
          <w:lang w:eastAsia="zh-CN"/>
        </w:rPr>
      </w:pPr>
      <w:ins w:id="143" w:author="Nokia" w:date="2023-01-09T07:40:00Z">
        <w:r w:rsidRPr="00261D73">
          <w:rPr>
            <w:rFonts w:ascii="Arial" w:eastAsia="宋体" w:hAnsi="Arial" w:hint="eastAsia"/>
            <w:sz w:val="28"/>
            <w:lang w:eastAsia="zh-CN"/>
          </w:rPr>
          <w:t>6.11.</w:t>
        </w:r>
        <w:r w:rsidRPr="00261D73">
          <w:rPr>
            <w:rFonts w:ascii="Arial" w:eastAsia="宋体" w:hAnsi="Arial"/>
            <w:sz w:val="28"/>
            <w:lang w:eastAsia="zh-CN"/>
          </w:rPr>
          <w:t>x</w:t>
        </w:r>
        <w:r w:rsidRPr="00261D73">
          <w:rPr>
            <w:rFonts w:ascii="Arial" w:eastAsia="宋体" w:hAnsi="Arial" w:hint="eastAsia"/>
            <w:sz w:val="28"/>
            <w:lang w:eastAsia="zh-CN"/>
          </w:rPr>
          <w:tab/>
        </w:r>
        <w:r w:rsidRPr="00261D73">
          <w:rPr>
            <w:rFonts w:ascii="Arial" w:eastAsia="宋体" w:hAnsi="Arial"/>
            <w:sz w:val="28"/>
            <w:lang w:eastAsia="zh-CN"/>
          </w:rPr>
          <w:t xml:space="preserve">User Plane </w:t>
        </w:r>
      </w:ins>
      <w:ins w:id="144" w:author="Nokia" w:date="2023-01-09T08:03:00Z">
        <w:r w:rsidR="006E6A54">
          <w:rPr>
            <w:rFonts w:ascii="Arial" w:eastAsia="宋体" w:hAnsi="Arial"/>
            <w:sz w:val="28"/>
            <w:lang w:eastAsia="zh-CN"/>
          </w:rPr>
          <w:t xml:space="preserve">Positioning </w:t>
        </w:r>
      </w:ins>
      <w:ins w:id="145" w:author="Nokia" w:date="2023-01-09T07:40:00Z">
        <w:r w:rsidRPr="00261D73">
          <w:rPr>
            <w:rFonts w:ascii="Arial" w:eastAsia="宋体" w:hAnsi="Arial"/>
            <w:sz w:val="28"/>
            <w:lang w:eastAsia="zh-CN"/>
          </w:rPr>
          <w:t>procedures between LMF and UE</w:t>
        </w:r>
      </w:ins>
    </w:p>
    <w:p w14:paraId="48EC8364" w14:textId="762C7256" w:rsidR="006E6A54" w:rsidRDefault="006E6A54" w:rsidP="00261D73">
      <w:pPr>
        <w:overflowPunct w:val="0"/>
        <w:autoSpaceDE w:val="0"/>
        <w:autoSpaceDN w:val="0"/>
        <w:adjustRightInd w:val="0"/>
        <w:ind w:left="568" w:hanging="284"/>
        <w:textAlignment w:val="baseline"/>
        <w:rPr>
          <w:ins w:id="146" w:author="Nokia" w:date="2023-01-09T08:02:00Z"/>
          <w:rFonts w:eastAsia="Times New Roman"/>
          <w:lang w:eastAsia="zh-CN"/>
        </w:rPr>
      </w:pPr>
      <w:ins w:id="147" w:author="Nokia" w:date="2023-01-09T08:02:00Z">
        <w:r>
          <w:rPr>
            <w:rFonts w:eastAsia="Times New Roman"/>
            <w:lang w:eastAsia="zh-CN"/>
          </w:rPr>
          <w:t>User plane positioning</w:t>
        </w:r>
      </w:ins>
      <w:ins w:id="148" w:author="Nokia" w:date="2023-01-09T08:03:00Z">
        <w:r>
          <w:rPr>
            <w:rFonts w:eastAsia="Times New Roman"/>
            <w:lang w:eastAsia="zh-CN"/>
          </w:rPr>
          <w:t xml:space="preserve"> procedure applies to UE positioning, including </w:t>
        </w:r>
        <w:r w:rsidRPr="006E6A54">
          <w:rPr>
            <w:rFonts w:eastAsia="Times New Roman"/>
            <w:lang w:eastAsia="zh-CN"/>
          </w:rPr>
          <w:t>step 8 of clause 6.1.1, step 12 of clause 6.1.2, step 2 of clause 6.1.3, step 5 of clause 6.2, step 15 and 27 of clause 6.3.1, step 3 of claues 6.10.1, step 4 of clause 6.10.2, step 2 of clause 6.10.4</w:t>
        </w:r>
      </w:ins>
      <w:ins w:id="149" w:author="Nokia" w:date="2023-01-09T08:04:00Z">
        <w:r>
          <w:rPr>
            <w:rFonts w:eastAsia="Times New Roman"/>
            <w:lang w:eastAsia="zh-CN"/>
          </w:rPr>
          <w:t>, etc</w:t>
        </w:r>
      </w:ins>
      <w:ins w:id="150" w:author="Nokia" w:date="2023-01-09T08:03:00Z">
        <w:r>
          <w:rPr>
            <w:rFonts w:eastAsia="Times New Roman"/>
            <w:lang w:eastAsia="zh-CN"/>
          </w:rPr>
          <w:t>.</w:t>
        </w:r>
      </w:ins>
    </w:p>
    <w:p w14:paraId="1AA236FE" w14:textId="4DAABBF2" w:rsidR="00261D73" w:rsidRPr="00261D73" w:rsidRDefault="00261D73" w:rsidP="00261D73">
      <w:pPr>
        <w:overflowPunct w:val="0"/>
        <w:autoSpaceDE w:val="0"/>
        <w:autoSpaceDN w:val="0"/>
        <w:adjustRightInd w:val="0"/>
        <w:ind w:left="568" w:hanging="284"/>
        <w:textAlignment w:val="baseline"/>
        <w:rPr>
          <w:ins w:id="151" w:author="Nokia" w:date="2023-01-09T07:40:00Z"/>
          <w:rFonts w:eastAsia="Times New Roman"/>
          <w:lang w:eastAsia="en-GB"/>
        </w:rPr>
      </w:pPr>
      <w:ins w:id="152" w:author="Nokia" w:date="2023-01-09T07:40:00Z">
        <w:r w:rsidRPr="00261D73">
          <w:rPr>
            <w:rFonts w:eastAsia="Times New Roman"/>
            <w:lang w:eastAsia="zh-CN"/>
          </w:rPr>
          <w:t xml:space="preserve">Figure 6.11.x-1 shows a procedure which may be </w:t>
        </w:r>
        <w:r w:rsidRPr="00261D73">
          <w:rPr>
            <w:rFonts w:eastAsia="Times New Roman"/>
            <w:lang w:eastAsia="en-GB"/>
          </w:rPr>
          <w:t xml:space="preserve">used by an LMF to support user plane positioning with UE. The procedure may be using LPP protocol in TS 37.355 [20] between the LMF and </w:t>
        </w:r>
        <w:del w:id="153" w:author="Nokia1" w:date="2023-01-17T19:56:00Z">
          <w:r w:rsidRPr="00261D73" w:rsidDel="00962004">
            <w:rPr>
              <w:rFonts w:eastAsia="Times New Roman"/>
              <w:lang w:eastAsia="en-GB"/>
            </w:rPr>
            <w:delText>NG-RAN</w:delText>
          </w:r>
        </w:del>
      </w:ins>
      <w:ins w:id="154" w:author="Nokia1" w:date="2023-01-17T19:56:00Z">
        <w:r w:rsidR="00962004">
          <w:rPr>
            <w:rFonts w:eastAsia="Times New Roman"/>
            <w:lang w:eastAsia="en-GB"/>
          </w:rPr>
          <w:t>UE</w:t>
        </w:r>
      </w:ins>
      <w:ins w:id="155" w:author="Nokia" w:date="2023-01-09T07:40:00Z">
        <w:r w:rsidRPr="00261D73">
          <w:rPr>
            <w:rFonts w:eastAsia="Times New Roman"/>
            <w:lang w:eastAsia="en-GB"/>
          </w:rPr>
          <w:t>. Before the user plane procedures, UE should have included its user plane capability in its registration process and it has URSP rule for the PDU session of the user plane connection.</w:t>
        </w:r>
      </w:ins>
    </w:p>
    <w:p w14:paraId="5C246545" w14:textId="5D3049A4" w:rsidR="00261D73" w:rsidRPr="00261D73" w:rsidRDefault="00261D73" w:rsidP="00261D73">
      <w:pPr>
        <w:overflowPunct w:val="0"/>
        <w:autoSpaceDE w:val="0"/>
        <w:autoSpaceDN w:val="0"/>
        <w:adjustRightInd w:val="0"/>
        <w:ind w:left="568" w:hanging="284"/>
        <w:textAlignment w:val="baseline"/>
        <w:rPr>
          <w:ins w:id="156" w:author="Nokia" w:date="2023-01-09T07:40:00Z"/>
          <w:rFonts w:eastAsia="Times New Roman"/>
          <w:lang w:eastAsia="en-GB"/>
        </w:rPr>
      </w:pPr>
      <w:ins w:id="157" w:author="Nokia" w:date="2023-01-09T07:40:00Z">
        <w:r w:rsidRPr="00261D73">
          <w:rPr>
            <w:rFonts w:eastAsia="Times New Roman"/>
            <w:lang w:eastAsia="en-GB"/>
          </w:rPr>
          <w:object w:dxaOrig="10080" w:dyaOrig="10455" w14:anchorId="63E04A1A">
            <v:shape id="_x0000_i1032" type="#_x0000_t75" style="width:482.05pt;height:499.8pt" o:ole="">
              <v:imagedata r:id="rId32" o:title=""/>
            </v:shape>
            <o:OLEObject Type="Embed" ProgID="Visio.Drawing.15" ShapeID="_x0000_i1032" DrawAspect="Content" ObjectID="_1735591848" r:id="rId33"/>
          </w:object>
        </w:r>
      </w:ins>
    </w:p>
    <w:p w14:paraId="7B4DEE57" w14:textId="77777777" w:rsidR="00261D73" w:rsidRPr="00261D73" w:rsidRDefault="00261D73" w:rsidP="00261D73">
      <w:pPr>
        <w:keepLines/>
        <w:overflowPunct w:val="0"/>
        <w:autoSpaceDE w:val="0"/>
        <w:autoSpaceDN w:val="0"/>
        <w:adjustRightInd w:val="0"/>
        <w:spacing w:after="240"/>
        <w:jc w:val="center"/>
        <w:textAlignment w:val="baseline"/>
        <w:rPr>
          <w:ins w:id="158" w:author="Nokia" w:date="2023-01-09T07:40:00Z"/>
          <w:rFonts w:ascii="Arial" w:eastAsia="Times New Roman" w:hAnsi="Arial"/>
          <w:b/>
          <w:lang w:eastAsia="en-GB"/>
        </w:rPr>
      </w:pPr>
      <w:ins w:id="159" w:author="Nokia" w:date="2023-01-09T07:40:00Z">
        <w:r w:rsidRPr="00261D73">
          <w:rPr>
            <w:rFonts w:ascii="Arial" w:eastAsia="Times New Roman" w:hAnsi="Arial"/>
            <w:b/>
            <w:lang w:eastAsia="zh-CN"/>
          </w:rPr>
          <w:t>Figure 6.11.x-1: User Plane procedures between LMF and UE</w:t>
        </w:r>
      </w:ins>
    </w:p>
    <w:p w14:paraId="77BD7D7B" w14:textId="77777777" w:rsidR="00261D73" w:rsidRPr="00261D73" w:rsidRDefault="00261D73" w:rsidP="00261D73">
      <w:pPr>
        <w:overflowPunct w:val="0"/>
        <w:autoSpaceDE w:val="0"/>
        <w:autoSpaceDN w:val="0"/>
        <w:adjustRightInd w:val="0"/>
        <w:ind w:left="568" w:hanging="284"/>
        <w:textAlignment w:val="baseline"/>
        <w:rPr>
          <w:ins w:id="160" w:author="Nokia" w:date="2023-01-09T07:40:00Z"/>
          <w:rFonts w:eastAsia="Times New Roman"/>
          <w:lang w:eastAsia="en-GB"/>
        </w:rPr>
      </w:pPr>
    </w:p>
    <w:p w14:paraId="3B83DDE1" w14:textId="77777777" w:rsidR="00261D73" w:rsidRPr="00261D73" w:rsidRDefault="00261D73" w:rsidP="00261D73">
      <w:pPr>
        <w:overflowPunct w:val="0"/>
        <w:autoSpaceDE w:val="0"/>
        <w:autoSpaceDN w:val="0"/>
        <w:adjustRightInd w:val="0"/>
        <w:ind w:left="568" w:hanging="284"/>
        <w:textAlignment w:val="baseline"/>
        <w:rPr>
          <w:ins w:id="161" w:author="Nokia" w:date="2023-01-09T07:40:00Z"/>
          <w:rFonts w:eastAsia="Times New Roman"/>
          <w:lang w:eastAsia="en-GB"/>
        </w:rPr>
      </w:pPr>
      <w:ins w:id="162" w:author="Nokia" w:date="2023-01-09T07:40:00Z">
        <w:r w:rsidRPr="00261D73">
          <w:rPr>
            <w:rFonts w:eastAsia="Times New Roman"/>
            <w:lang w:eastAsia="en-GB"/>
          </w:rPr>
          <w:t>1.</w:t>
        </w:r>
        <w:r w:rsidRPr="00261D73">
          <w:rPr>
            <w:rFonts w:eastAsia="Times New Roman"/>
            <w:lang w:eastAsia="en-GB"/>
          </w:rPr>
          <w:tab/>
          <w:t>LCS session setup as defined in clause 6.1, 6.2, 6.3 and 6.10.</w:t>
        </w:r>
      </w:ins>
    </w:p>
    <w:p w14:paraId="4CE3E6DD" w14:textId="77777777" w:rsidR="00261D73" w:rsidRPr="00261D73" w:rsidRDefault="00261D73" w:rsidP="00261D73">
      <w:pPr>
        <w:overflowPunct w:val="0"/>
        <w:autoSpaceDE w:val="0"/>
        <w:autoSpaceDN w:val="0"/>
        <w:adjustRightInd w:val="0"/>
        <w:ind w:left="568" w:hanging="284"/>
        <w:textAlignment w:val="baseline"/>
        <w:rPr>
          <w:ins w:id="163" w:author="Nokia" w:date="2023-01-09T07:40:00Z"/>
          <w:rFonts w:eastAsia="Times New Roman"/>
          <w:lang w:eastAsia="en-GB"/>
        </w:rPr>
      </w:pPr>
      <w:ins w:id="164" w:author="Nokia" w:date="2023-01-09T07:40:00Z">
        <w:r w:rsidRPr="00261D73">
          <w:rPr>
            <w:rFonts w:eastAsia="Times New Roman"/>
            <w:lang w:eastAsia="en-GB"/>
          </w:rPr>
          <w:t>2.</w:t>
        </w:r>
        <w:r w:rsidRPr="00261D73">
          <w:rPr>
            <w:rFonts w:eastAsia="Times New Roman"/>
            <w:lang w:eastAsia="en-GB"/>
          </w:rPr>
          <w:tab/>
          <w:t>The AMF invokes the Nlmf_Location_DetermineLocation service operation towards the LMF. To support user plane positioning, AMF may take UE user plane capability, whether UE is authorized to use user plane, the UE’s identity information may also include UE IP and/or SIP address.</w:t>
        </w:r>
      </w:ins>
    </w:p>
    <w:p w14:paraId="5E1C9C3A" w14:textId="77777777" w:rsidR="00261D73" w:rsidRPr="00261D73" w:rsidRDefault="00261D73" w:rsidP="00261D73">
      <w:pPr>
        <w:overflowPunct w:val="0"/>
        <w:autoSpaceDE w:val="0"/>
        <w:autoSpaceDN w:val="0"/>
        <w:adjustRightInd w:val="0"/>
        <w:ind w:left="568" w:hanging="284"/>
        <w:textAlignment w:val="baseline"/>
        <w:rPr>
          <w:ins w:id="165" w:author="Nokia" w:date="2023-01-09T07:40:00Z"/>
          <w:rFonts w:eastAsia="Times New Roman"/>
          <w:lang w:eastAsia="en-GB"/>
        </w:rPr>
      </w:pPr>
      <w:ins w:id="166" w:author="Nokia" w:date="2023-01-09T07:40:00Z">
        <w:r w:rsidRPr="00261D73">
          <w:rPr>
            <w:rFonts w:eastAsia="Times New Roman"/>
            <w:lang w:eastAsia="en-GB"/>
          </w:rPr>
          <w:t>NOTE 1: AMF may store these extra parameters in UE context or query UDM/BSF to fetch the information.</w:t>
        </w:r>
      </w:ins>
    </w:p>
    <w:p w14:paraId="0AA24526" w14:textId="77777777" w:rsidR="00261D73" w:rsidRPr="00261D73" w:rsidRDefault="00261D73" w:rsidP="00261D73">
      <w:pPr>
        <w:overflowPunct w:val="0"/>
        <w:autoSpaceDE w:val="0"/>
        <w:autoSpaceDN w:val="0"/>
        <w:adjustRightInd w:val="0"/>
        <w:ind w:left="568" w:hanging="284"/>
        <w:textAlignment w:val="baseline"/>
        <w:rPr>
          <w:ins w:id="167" w:author="Nokia" w:date="2023-01-09T07:40:00Z"/>
          <w:rFonts w:eastAsia="Times New Roman"/>
          <w:lang w:eastAsia="en-GB"/>
        </w:rPr>
      </w:pPr>
      <w:ins w:id="168" w:author="Nokia" w:date="2023-01-09T07:40:00Z">
        <w:r w:rsidRPr="00261D73">
          <w:rPr>
            <w:rFonts w:eastAsia="Times New Roman"/>
            <w:lang w:eastAsia="en-GB"/>
          </w:rPr>
          <w:t>3.</w:t>
        </w:r>
        <w:r w:rsidRPr="00261D73">
          <w:rPr>
            <w:rFonts w:eastAsia="Times New Roman"/>
            <w:lang w:eastAsia="en-GB"/>
          </w:rPr>
          <w:tab/>
          <w:t>LMF makes decision whether to use user plane positioning with UE. In some cases, e, g. some regulatory sessions, LMF may use user plane positioning when the UE is capable but not authorized for user plane.</w:t>
        </w:r>
      </w:ins>
    </w:p>
    <w:p w14:paraId="0E4381BF" w14:textId="49386750" w:rsidR="00261D73" w:rsidRPr="00261D73" w:rsidRDefault="00962004" w:rsidP="00261D73">
      <w:pPr>
        <w:numPr>
          <w:ilvl w:val="0"/>
          <w:numId w:val="5"/>
        </w:numPr>
        <w:overflowPunct w:val="0"/>
        <w:autoSpaceDE w:val="0"/>
        <w:autoSpaceDN w:val="0"/>
        <w:adjustRightInd w:val="0"/>
        <w:textAlignment w:val="baseline"/>
        <w:rPr>
          <w:ins w:id="169" w:author="Nokia" w:date="2023-01-09T07:40:00Z"/>
          <w:rFonts w:eastAsia="Times New Roman"/>
          <w:lang w:eastAsia="en-GB"/>
        </w:rPr>
      </w:pPr>
      <w:ins w:id="170" w:author="Nokia1" w:date="2023-01-17T20:01:00Z">
        <w:r>
          <w:rPr>
            <w:rFonts w:eastAsia="Times New Roman"/>
            <w:lang w:eastAsia="en-GB"/>
          </w:rPr>
          <w:t xml:space="preserve">Based on the indication of UE’s user plane capability parameter in </w:t>
        </w:r>
        <w:proofErr w:type="spellStart"/>
        <w:r w:rsidRPr="00261D73">
          <w:rPr>
            <w:rFonts w:eastAsia="Times New Roman"/>
            <w:lang w:eastAsia="en-GB"/>
          </w:rPr>
          <w:t>Nlmf_Location_</w:t>
        </w:r>
        <w:proofErr w:type="gramStart"/>
        <w:r w:rsidRPr="00261D73">
          <w:rPr>
            <w:rFonts w:eastAsia="Times New Roman"/>
            <w:lang w:eastAsia="en-GB"/>
          </w:rPr>
          <w:t>DetermineLocation</w:t>
        </w:r>
        <w:proofErr w:type="spellEnd"/>
        <w:r>
          <w:rPr>
            <w:rFonts w:eastAsia="Times New Roman"/>
            <w:lang w:eastAsia="en-GB"/>
          </w:rPr>
          <w:t xml:space="preserve">, </w:t>
        </w:r>
        <w:r w:rsidRPr="00261D73">
          <w:rPr>
            <w:rFonts w:eastAsia="Times New Roman"/>
            <w:lang w:eastAsia="en-GB"/>
          </w:rPr>
          <w:t xml:space="preserve"> </w:t>
        </w:r>
      </w:ins>
      <w:ins w:id="171" w:author="Nokia" w:date="2023-01-09T07:40:00Z">
        <w:r w:rsidR="00261D73" w:rsidRPr="00261D73">
          <w:rPr>
            <w:rFonts w:eastAsia="Times New Roman"/>
            <w:lang w:eastAsia="en-GB"/>
          </w:rPr>
          <w:t>LMF</w:t>
        </w:r>
        <w:proofErr w:type="gramEnd"/>
        <w:r w:rsidR="00261D73" w:rsidRPr="00261D73">
          <w:rPr>
            <w:rFonts w:eastAsia="Times New Roman"/>
            <w:lang w:eastAsia="en-GB"/>
          </w:rPr>
          <w:t xml:space="preserve"> may decide to use user plane positioning before any LPP sessions with the UE.</w:t>
        </w:r>
      </w:ins>
    </w:p>
    <w:p w14:paraId="4ED5460A" w14:textId="288F3F60" w:rsidR="00261D73" w:rsidRPr="00261D73" w:rsidRDefault="00F74B37" w:rsidP="00261D73">
      <w:pPr>
        <w:numPr>
          <w:ilvl w:val="0"/>
          <w:numId w:val="5"/>
        </w:numPr>
        <w:overflowPunct w:val="0"/>
        <w:autoSpaceDE w:val="0"/>
        <w:autoSpaceDN w:val="0"/>
        <w:adjustRightInd w:val="0"/>
        <w:textAlignment w:val="baseline"/>
        <w:rPr>
          <w:ins w:id="172" w:author="Nokia" w:date="2023-01-09T07:40:00Z"/>
          <w:rFonts w:eastAsia="Times New Roman"/>
          <w:lang w:eastAsia="en-GB"/>
        </w:rPr>
      </w:pPr>
      <w:ins w:id="173" w:author="Nokia1" w:date="2023-01-17T21:33:00Z">
        <w:r>
          <w:rPr>
            <w:rFonts w:eastAsia="Times New Roman"/>
            <w:lang w:eastAsia="en-GB"/>
          </w:rPr>
          <w:lastRenderedPageBreak/>
          <w:t xml:space="preserve">Based on LPP capability exchange between the UE, </w:t>
        </w:r>
      </w:ins>
      <w:ins w:id="174" w:author="Nokia" w:date="2023-01-09T07:40:00Z">
        <w:r w:rsidR="00261D73" w:rsidRPr="00261D73">
          <w:rPr>
            <w:rFonts w:eastAsia="Times New Roman"/>
            <w:lang w:eastAsia="en-GB"/>
          </w:rPr>
          <w:t>LMF may also decide to use user plane positioning after some LPP sessions with the UE.</w:t>
        </w:r>
      </w:ins>
    </w:p>
    <w:p w14:paraId="66ECDCAD" w14:textId="77777777" w:rsidR="00261D73" w:rsidRPr="00261D73" w:rsidRDefault="00261D73" w:rsidP="00261D73">
      <w:pPr>
        <w:overflowPunct w:val="0"/>
        <w:autoSpaceDE w:val="0"/>
        <w:autoSpaceDN w:val="0"/>
        <w:adjustRightInd w:val="0"/>
        <w:ind w:left="568" w:hanging="284"/>
        <w:textAlignment w:val="baseline"/>
        <w:rPr>
          <w:ins w:id="175" w:author="Nokia" w:date="2023-01-09T07:40:00Z"/>
          <w:rFonts w:eastAsia="Times New Roman"/>
          <w:lang w:eastAsia="en-GB"/>
        </w:rPr>
      </w:pPr>
      <w:ins w:id="176" w:author="Nokia" w:date="2023-01-09T07:40:00Z">
        <w:r w:rsidRPr="00261D73">
          <w:rPr>
            <w:rFonts w:eastAsia="Times New Roman"/>
            <w:lang w:eastAsia="en-GB"/>
          </w:rPr>
          <w:t>NOTE 2:</w:t>
        </w:r>
        <w:r w:rsidRPr="00261D73">
          <w:rPr>
            <w:rFonts w:eastAsia="Times New Roman"/>
            <w:lang w:eastAsia="en-GB"/>
          </w:rPr>
          <w:tab/>
          <w:t>It is implementation specific when and how LMF decides to use user plane during the LCS session (between step 2 and step 8).</w:t>
        </w:r>
      </w:ins>
    </w:p>
    <w:p w14:paraId="27DABA08" w14:textId="77777777" w:rsidR="00261D73" w:rsidRPr="00261D73" w:rsidRDefault="00261D73" w:rsidP="00261D73">
      <w:pPr>
        <w:overflowPunct w:val="0"/>
        <w:autoSpaceDE w:val="0"/>
        <w:autoSpaceDN w:val="0"/>
        <w:adjustRightInd w:val="0"/>
        <w:ind w:left="568" w:hanging="284"/>
        <w:textAlignment w:val="baseline"/>
        <w:rPr>
          <w:ins w:id="177" w:author="Nokia" w:date="2023-01-09T07:40:00Z"/>
          <w:rFonts w:eastAsia="Times New Roman"/>
          <w:lang w:eastAsia="en-GB"/>
        </w:rPr>
      </w:pPr>
      <w:ins w:id="178" w:author="Nokia" w:date="2023-01-09T07:40:00Z">
        <w:r w:rsidRPr="00261D73">
          <w:rPr>
            <w:rFonts w:eastAsia="Times New Roman"/>
            <w:lang w:eastAsia="en-GB"/>
          </w:rPr>
          <w:t>4.</w:t>
        </w:r>
        <w:r w:rsidRPr="00261D73">
          <w:rPr>
            <w:rFonts w:eastAsia="Times New Roman"/>
            <w:lang w:eastAsia="en-GB"/>
          </w:rPr>
          <w:tab/>
          <w:t>LMF notifies the UE with assistance information to setup user plane connection. The assistance information may take the LMF address and security attributes/parameters for secure connection. When UE is pre-configured with sufficient information to setup/reuse the secure user plane connections, the notification message could have empty parameters (i.e., without LMF address or security attributes).</w:t>
        </w:r>
      </w:ins>
    </w:p>
    <w:p w14:paraId="0D1F8EF0" w14:textId="77777777" w:rsidR="00261D73" w:rsidRPr="00261D73" w:rsidRDefault="00261D73">
      <w:pPr>
        <w:overflowPunct w:val="0"/>
        <w:autoSpaceDE w:val="0"/>
        <w:autoSpaceDN w:val="0"/>
        <w:adjustRightInd w:val="0"/>
        <w:ind w:left="852" w:hanging="284"/>
        <w:textAlignment w:val="baseline"/>
        <w:rPr>
          <w:ins w:id="179" w:author="Nokia" w:date="2023-01-09T07:40:00Z"/>
          <w:rFonts w:eastAsia="Times New Roman"/>
          <w:lang w:eastAsia="en-GB"/>
        </w:rPr>
        <w:pPrChange w:id="180" w:author="Nokia1" w:date="2023-01-17T21:57:00Z">
          <w:pPr>
            <w:overflowPunct w:val="0"/>
            <w:autoSpaceDE w:val="0"/>
            <w:autoSpaceDN w:val="0"/>
            <w:adjustRightInd w:val="0"/>
            <w:ind w:left="568" w:hanging="284"/>
            <w:textAlignment w:val="baseline"/>
          </w:pPr>
        </w:pPrChange>
      </w:pPr>
      <w:ins w:id="181" w:author="Nokia" w:date="2023-01-09T07:40:00Z">
        <w:r w:rsidRPr="00261D73">
          <w:rPr>
            <w:rFonts w:eastAsia="Times New Roman"/>
            <w:lang w:eastAsia="en-GB"/>
          </w:rPr>
          <w:t>4.a</w:t>
        </w:r>
        <w:r w:rsidRPr="00261D73">
          <w:rPr>
            <w:rFonts w:eastAsia="Times New Roman"/>
            <w:lang w:eastAsia="en-GB"/>
          </w:rPr>
          <w:tab/>
          <w:t>LMF could send notification over UDP/IP or SIP message to UE. This could be applicable in cases (like PNI NPN) that information to setup the secure user plane should not be revealed outside the local area data network.</w:t>
        </w:r>
      </w:ins>
    </w:p>
    <w:p w14:paraId="0EBB525A" w14:textId="50626736" w:rsidR="00261D73" w:rsidRPr="00261D73" w:rsidRDefault="00261D73">
      <w:pPr>
        <w:overflowPunct w:val="0"/>
        <w:autoSpaceDE w:val="0"/>
        <w:autoSpaceDN w:val="0"/>
        <w:adjustRightInd w:val="0"/>
        <w:ind w:left="852" w:hanging="284"/>
        <w:textAlignment w:val="baseline"/>
        <w:rPr>
          <w:ins w:id="182" w:author="Nokia" w:date="2023-01-09T07:40:00Z"/>
          <w:rFonts w:eastAsia="Times New Roman"/>
          <w:lang w:eastAsia="en-GB"/>
        </w:rPr>
        <w:pPrChange w:id="183" w:author="Nokia1" w:date="2023-01-17T21:57:00Z">
          <w:pPr>
            <w:overflowPunct w:val="0"/>
            <w:autoSpaceDE w:val="0"/>
            <w:autoSpaceDN w:val="0"/>
            <w:adjustRightInd w:val="0"/>
            <w:ind w:left="568" w:hanging="284"/>
            <w:textAlignment w:val="baseline"/>
          </w:pPr>
        </w:pPrChange>
      </w:pPr>
      <w:ins w:id="184" w:author="Nokia" w:date="2023-01-09T07:40:00Z">
        <w:r w:rsidRPr="00261D73">
          <w:rPr>
            <w:rFonts w:eastAsia="Times New Roman"/>
            <w:lang w:eastAsia="en-GB"/>
          </w:rPr>
          <w:t>4.b.1</w:t>
        </w:r>
      </w:ins>
      <w:ins w:id="185" w:author="Nokia1" w:date="2023-01-17T21:38:00Z">
        <w:r w:rsidR="00F74B37">
          <w:rPr>
            <w:rFonts w:eastAsia="Times New Roman"/>
            <w:lang w:eastAsia="en-GB"/>
          </w:rPr>
          <w:t>~</w:t>
        </w:r>
        <w:proofErr w:type="gramStart"/>
        <w:r w:rsidR="00F74B37">
          <w:rPr>
            <w:rFonts w:eastAsia="Times New Roman"/>
            <w:lang w:eastAsia="en-GB"/>
          </w:rPr>
          <w:t>4.b.</w:t>
        </w:r>
        <w:proofErr w:type="gramEnd"/>
        <w:r w:rsidR="00F74B37">
          <w:rPr>
            <w:rFonts w:eastAsia="Times New Roman"/>
            <w:lang w:eastAsia="en-GB"/>
          </w:rPr>
          <w:t>2</w:t>
        </w:r>
      </w:ins>
      <w:ins w:id="186" w:author="Nokia" w:date="2023-01-09T07:40:00Z">
        <w:r w:rsidRPr="00261D73">
          <w:rPr>
            <w:rFonts w:eastAsia="Times New Roman"/>
            <w:lang w:eastAsia="en-GB"/>
          </w:rPr>
          <w:tab/>
          <w:t xml:space="preserve">Alternatively, LMF could send Namf_Communication_N1N2Transfer to AMF </w:t>
        </w:r>
        <w:del w:id="187" w:author="Nokia1" w:date="2023-01-17T21:37:00Z">
          <w:r w:rsidRPr="00261D73" w:rsidDel="00F74B37">
            <w:rPr>
              <w:rFonts w:eastAsia="Times New Roman"/>
              <w:lang w:eastAsia="en-GB"/>
            </w:rPr>
            <w:delText>with same</w:delText>
          </w:r>
        </w:del>
      </w:ins>
      <w:ins w:id="188" w:author="Nokia1" w:date="2023-01-17T21:37:00Z">
        <w:r w:rsidR="00F74B37">
          <w:rPr>
            <w:rFonts w:eastAsia="Times New Roman"/>
            <w:lang w:eastAsia="en-GB"/>
          </w:rPr>
          <w:t>which forward the</w:t>
        </w:r>
      </w:ins>
      <w:ins w:id="189" w:author="Nokia" w:date="2023-01-09T07:40:00Z">
        <w:r w:rsidRPr="00261D73">
          <w:rPr>
            <w:rFonts w:eastAsia="Times New Roman"/>
            <w:lang w:eastAsia="en-GB"/>
          </w:rPr>
          <w:t xml:space="preserve"> assistance</w:t>
        </w:r>
      </w:ins>
      <w:ins w:id="190" w:author="Nokia1" w:date="2023-01-17T21:37:00Z">
        <w:r w:rsidR="00F74B37">
          <w:rPr>
            <w:rFonts w:eastAsia="Times New Roman"/>
            <w:lang w:eastAsia="en-GB"/>
          </w:rPr>
          <w:t xml:space="preserve"> to UE over NAS with </w:t>
        </w:r>
        <w:r w:rsidR="00F74B37" w:rsidRPr="00261D73">
          <w:rPr>
            <w:rFonts w:eastAsia="Times New Roman"/>
            <w:lang w:eastAsia="en-GB"/>
          </w:rPr>
          <w:t>a DL NAS TRANSPORT message</w:t>
        </w:r>
        <w:r w:rsidR="00F74B37">
          <w:rPr>
            <w:rFonts w:eastAsia="Times New Roman"/>
            <w:lang w:eastAsia="en-GB"/>
          </w:rPr>
          <w:t xml:space="preserve"> </w:t>
        </w:r>
      </w:ins>
      <w:ins w:id="191" w:author="Nokia1" w:date="2023-01-17T21:38:00Z">
        <w:r w:rsidR="00F74B37">
          <w:rPr>
            <w:rFonts w:eastAsia="Times New Roman"/>
            <w:lang w:eastAsia="en-GB"/>
          </w:rPr>
          <w:t>at step 4.b.2</w:t>
        </w:r>
      </w:ins>
    </w:p>
    <w:p w14:paraId="4352ECE9" w14:textId="1CD6DF60" w:rsidR="00261D73" w:rsidRPr="00261D73" w:rsidRDefault="00261D73" w:rsidP="00261D73">
      <w:pPr>
        <w:overflowPunct w:val="0"/>
        <w:autoSpaceDE w:val="0"/>
        <w:autoSpaceDN w:val="0"/>
        <w:adjustRightInd w:val="0"/>
        <w:ind w:left="568" w:hanging="284"/>
        <w:textAlignment w:val="baseline"/>
        <w:rPr>
          <w:ins w:id="192" w:author="Nokia" w:date="2023-01-09T07:40:00Z"/>
          <w:rFonts w:eastAsia="Times New Roman"/>
          <w:lang w:eastAsia="en-GB"/>
        </w:rPr>
      </w:pPr>
      <w:ins w:id="193" w:author="Nokia" w:date="2023-01-09T07:40:00Z">
        <w:del w:id="194" w:author="Nokia1" w:date="2023-01-17T21:38:00Z">
          <w:r w:rsidRPr="00261D73" w:rsidDel="00F74B37">
            <w:rPr>
              <w:rFonts w:eastAsia="Times New Roman"/>
              <w:lang w:eastAsia="en-GB"/>
            </w:rPr>
            <w:delText>4.b.2</w:delText>
          </w:r>
          <w:r w:rsidRPr="00261D73" w:rsidDel="00F74B37">
            <w:rPr>
              <w:rFonts w:eastAsia="Times New Roman"/>
              <w:lang w:eastAsia="en-GB"/>
            </w:rPr>
            <w:tab/>
            <w:delText>AMF forward the assistance information to UE via a DL NAS TRANSPORT message</w:delText>
          </w:r>
        </w:del>
      </w:ins>
    </w:p>
    <w:p w14:paraId="5F57728C" w14:textId="77777777" w:rsidR="00261D73" w:rsidRPr="00261D73" w:rsidRDefault="00261D73" w:rsidP="00261D73">
      <w:pPr>
        <w:overflowPunct w:val="0"/>
        <w:autoSpaceDE w:val="0"/>
        <w:autoSpaceDN w:val="0"/>
        <w:adjustRightInd w:val="0"/>
        <w:ind w:left="568" w:hanging="284"/>
        <w:textAlignment w:val="baseline"/>
        <w:rPr>
          <w:ins w:id="195" w:author="Nokia" w:date="2023-01-09T07:40:00Z"/>
          <w:rFonts w:eastAsia="Times New Roman"/>
          <w:lang w:eastAsia="en-GB"/>
        </w:rPr>
      </w:pPr>
      <w:ins w:id="196" w:author="Nokia" w:date="2023-01-09T07:40:00Z">
        <w:r w:rsidRPr="00261D73">
          <w:rPr>
            <w:rFonts w:eastAsia="Times New Roman"/>
            <w:lang w:eastAsia="en-GB"/>
          </w:rPr>
          <w:t>5. This step can be skipped if UE is preconfigured sufficient information to setup the secure user plane connection. When assistance information is available to UE:</w:t>
        </w:r>
      </w:ins>
    </w:p>
    <w:p w14:paraId="38D23EC6" w14:textId="77777777" w:rsidR="00261D73" w:rsidRPr="00261D73" w:rsidRDefault="00261D73">
      <w:pPr>
        <w:overflowPunct w:val="0"/>
        <w:autoSpaceDE w:val="0"/>
        <w:autoSpaceDN w:val="0"/>
        <w:adjustRightInd w:val="0"/>
        <w:ind w:left="568"/>
        <w:textAlignment w:val="baseline"/>
        <w:rPr>
          <w:ins w:id="197" w:author="Nokia" w:date="2023-01-09T07:40:00Z"/>
          <w:rFonts w:eastAsia="Times New Roman"/>
          <w:lang w:eastAsia="en-GB"/>
        </w:rPr>
        <w:pPrChange w:id="198" w:author="Nokia1" w:date="2023-01-17T22:01:00Z">
          <w:pPr>
            <w:overflowPunct w:val="0"/>
            <w:autoSpaceDE w:val="0"/>
            <w:autoSpaceDN w:val="0"/>
            <w:adjustRightInd w:val="0"/>
            <w:ind w:left="284"/>
            <w:textAlignment w:val="baseline"/>
          </w:pPr>
        </w:pPrChange>
      </w:pPr>
      <w:ins w:id="199" w:author="Nokia" w:date="2023-01-09T07:40:00Z">
        <w:r w:rsidRPr="00261D73">
          <w:rPr>
            <w:rFonts w:eastAsia="Times New Roman"/>
            <w:lang w:eastAsia="en-GB"/>
          </w:rPr>
          <w:t>5.a.1~5.a.2</w:t>
        </w:r>
        <w:r w:rsidRPr="00261D73">
          <w:rPr>
            <w:rFonts w:eastAsia="Times New Roman"/>
            <w:lang w:eastAsia="en-GB"/>
          </w:rPr>
          <w:tab/>
          <w:t>UE may use DNS to connect to different (e.g., LMF in public or local network) LMF. For instance, EASDF/DNS resolver may reply LMF instance in public or local data network according to UE’s public or local address as per clause 6.2 of TS 23.548.</w:t>
        </w:r>
      </w:ins>
    </w:p>
    <w:p w14:paraId="74BF0A91" w14:textId="77777777" w:rsidR="00261D73" w:rsidRPr="00261D73" w:rsidRDefault="00261D73" w:rsidP="00261D73">
      <w:pPr>
        <w:overflowPunct w:val="0"/>
        <w:autoSpaceDE w:val="0"/>
        <w:autoSpaceDN w:val="0"/>
        <w:adjustRightInd w:val="0"/>
        <w:ind w:left="284"/>
        <w:textAlignment w:val="baseline"/>
        <w:rPr>
          <w:ins w:id="200" w:author="Nokia" w:date="2023-01-09T07:40:00Z"/>
          <w:rFonts w:eastAsia="Times New Roman"/>
          <w:lang w:eastAsia="en-GB"/>
        </w:rPr>
      </w:pPr>
      <w:ins w:id="201" w:author="Nokia" w:date="2023-01-09T07:40:00Z">
        <w:r w:rsidRPr="00261D73">
          <w:rPr>
            <w:rFonts w:eastAsia="Times New Roman"/>
            <w:lang w:eastAsia="en-GB"/>
          </w:rPr>
          <w:t>NOTE 3: as defined in clause 5.2.1 in TS 23.548, UE may also subscribe to DNS resolver for the update of user plane service address.</w:t>
        </w:r>
      </w:ins>
    </w:p>
    <w:p w14:paraId="6005584E" w14:textId="77777777" w:rsidR="00261D73" w:rsidRPr="00261D73" w:rsidRDefault="00261D73">
      <w:pPr>
        <w:overflowPunct w:val="0"/>
        <w:autoSpaceDE w:val="0"/>
        <w:autoSpaceDN w:val="0"/>
        <w:adjustRightInd w:val="0"/>
        <w:ind w:left="568"/>
        <w:textAlignment w:val="baseline"/>
        <w:rPr>
          <w:ins w:id="202" w:author="Nokia" w:date="2023-01-09T07:40:00Z"/>
          <w:rFonts w:eastAsia="Times New Roman"/>
          <w:lang w:eastAsia="en-GB"/>
        </w:rPr>
        <w:pPrChange w:id="203" w:author="Nokia1" w:date="2023-01-17T22:01:00Z">
          <w:pPr>
            <w:overflowPunct w:val="0"/>
            <w:autoSpaceDE w:val="0"/>
            <w:autoSpaceDN w:val="0"/>
            <w:adjustRightInd w:val="0"/>
            <w:ind w:left="284"/>
            <w:textAlignment w:val="baseline"/>
          </w:pPr>
        </w:pPrChange>
      </w:pPr>
      <w:ins w:id="204" w:author="Nokia" w:date="2023-01-09T07:40:00Z">
        <w:r w:rsidRPr="00261D73">
          <w:rPr>
            <w:rFonts w:eastAsia="Times New Roman"/>
            <w:lang w:eastAsia="en-GB"/>
          </w:rPr>
          <w:t>5.b</w:t>
        </w:r>
        <w:r w:rsidRPr="00261D73">
          <w:rPr>
            <w:rFonts w:eastAsia="Times New Roman"/>
            <w:lang w:eastAsia="en-GB"/>
          </w:rPr>
          <w:tab/>
        </w:r>
        <w:r w:rsidRPr="00261D73">
          <w:rPr>
            <w:rFonts w:eastAsia="Times New Roman"/>
            <w:lang w:eastAsia="en-GB"/>
          </w:rPr>
          <w:tab/>
          <w:t>UE could also be pre-configured or assisted with direct LMF (e.g., IP) address, UE may choose an existing (previously setup) user plane connection, or setup a new PDU session and/or user plane connection based on URSP and/or related settings.</w:t>
        </w:r>
      </w:ins>
    </w:p>
    <w:p w14:paraId="48199D73" w14:textId="77777777" w:rsidR="00261D73" w:rsidRPr="00261D73" w:rsidRDefault="00261D73" w:rsidP="00261D73">
      <w:pPr>
        <w:overflowPunct w:val="0"/>
        <w:autoSpaceDE w:val="0"/>
        <w:autoSpaceDN w:val="0"/>
        <w:adjustRightInd w:val="0"/>
        <w:ind w:left="568" w:hanging="284"/>
        <w:textAlignment w:val="baseline"/>
        <w:rPr>
          <w:ins w:id="205" w:author="Nokia" w:date="2023-01-09T07:40:00Z"/>
          <w:rFonts w:eastAsia="Times New Roman"/>
          <w:lang w:eastAsia="en-GB"/>
        </w:rPr>
      </w:pPr>
      <w:ins w:id="206" w:author="Nokia" w:date="2023-01-09T07:40:00Z">
        <w:r w:rsidRPr="00261D73">
          <w:rPr>
            <w:rFonts w:eastAsia="Times New Roman"/>
            <w:lang w:eastAsia="en-GB"/>
          </w:rPr>
          <w:t>NOTE 4:</w:t>
        </w:r>
        <w:r w:rsidRPr="00261D73">
          <w:rPr>
            <w:rFonts w:eastAsia="Times New Roman"/>
            <w:lang w:eastAsia="en-GB"/>
          </w:rPr>
          <w:tab/>
          <w:t>Even after the user plane decision, LMF may still reject the user plane connection during the secure user plane connection setup phase. It is implementation specific, for instance, LMF may reject UE connection from certain source addresses.</w:t>
        </w:r>
      </w:ins>
    </w:p>
    <w:p w14:paraId="19BA1AF3" w14:textId="77777777" w:rsidR="00261D73" w:rsidRPr="00261D73" w:rsidRDefault="00261D73" w:rsidP="00261D73">
      <w:pPr>
        <w:overflowPunct w:val="0"/>
        <w:autoSpaceDE w:val="0"/>
        <w:autoSpaceDN w:val="0"/>
        <w:adjustRightInd w:val="0"/>
        <w:ind w:left="568" w:hanging="284"/>
        <w:textAlignment w:val="baseline"/>
        <w:rPr>
          <w:ins w:id="207" w:author="Nokia" w:date="2023-01-09T07:40:00Z"/>
          <w:rFonts w:eastAsia="Times New Roman"/>
          <w:lang w:eastAsia="en-GB"/>
        </w:rPr>
      </w:pPr>
      <w:ins w:id="208" w:author="Nokia" w:date="2023-01-09T07:40:00Z">
        <w:r w:rsidRPr="00261D73">
          <w:rPr>
            <w:rFonts w:eastAsia="Times New Roman"/>
            <w:lang w:eastAsia="en-GB"/>
          </w:rPr>
          <w:t>6. UE chooses an existing (previously setup) user plane connection, or setup a new PDU session and/or user plane connection based on URSP and/or related settings</w:t>
        </w:r>
      </w:ins>
    </w:p>
    <w:p w14:paraId="29FBC41C" w14:textId="589FFDF4" w:rsidR="00F74B37" w:rsidRDefault="00261D73" w:rsidP="00261D73">
      <w:pPr>
        <w:overflowPunct w:val="0"/>
        <w:autoSpaceDE w:val="0"/>
        <w:autoSpaceDN w:val="0"/>
        <w:adjustRightInd w:val="0"/>
        <w:ind w:left="568" w:hanging="284"/>
        <w:textAlignment w:val="baseline"/>
        <w:rPr>
          <w:ins w:id="209" w:author="Nokia1" w:date="2023-01-17T21:40:00Z"/>
          <w:rFonts w:eastAsia="Times New Roman"/>
          <w:lang w:eastAsia="en-GB"/>
        </w:rPr>
      </w:pPr>
      <w:ins w:id="210" w:author="Nokia" w:date="2023-01-09T07:40:00Z">
        <w:r w:rsidRPr="00261D73">
          <w:rPr>
            <w:rFonts w:eastAsia="Times New Roman"/>
            <w:lang w:eastAsia="en-GB"/>
          </w:rPr>
          <w:t>7. LMF</w:t>
        </w:r>
      </w:ins>
      <w:ins w:id="211" w:author="Nokia1" w:date="2023-01-17T21:41:00Z">
        <w:r w:rsidR="00F74B37">
          <w:rPr>
            <w:rFonts w:eastAsia="Times New Roman"/>
            <w:lang w:eastAsia="en-GB"/>
          </w:rPr>
          <w:t xml:space="preserve"> performs</w:t>
        </w:r>
      </w:ins>
      <w:ins w:id="212" w:author="Nokia" w:date="2023-01-09T07:40:00Z">
        <w:r w:rsidRPr="00261D73">
          <w:rPr>
            <w:rFonts w:eastAsia="Times New Roman"/>
            <w:lang w:eastAsia="en-GB"/>
          </w:rPr>
          <w:t xml:space="preserve"> LPP session with UE</w:t>
        </w:r>
      </w:ins>
      <w:ins w:id="213" w:author="Nokia" w:date="2023-01-09T07:43:00Z">
        <w:r>
          <w:rPr>
            <w:rFonts w:eastAsia="Times New Roman"/>
            <w:lang w:eastAsia="en-GB"/>
          </w:rPr>
          <w:t xml:space="preserve">. </w:t>
        </w:r>
      </w:ins>
    </w:p>
    <w:p w14:paraId="13A88B69" w14:textId="1570ACDA" w:rsidR="00261D73" w:rsidRDefault="00F74B37" w:rsidP="00261D73">
      <w:pPr>
        <w:overflowPunct w:val="0"/>
        <w:autoSpaceDE w:val="0"/>
        <w:autoSpaceDN w:val="0"/>
        <w:adjustRightInd w:val="0"/>
        <w:ind w:left="568" w:hanging="284"/>
        <w:textAlignment w:val="baseline"/>
        <w:rPr>
          <w:ins w:id="214" w:author="Nokia" w:date="2023-01-09T08:04:00Z"/>
          <w:rFonts w:eastAsia="Times New Roman"/>
          <w:lang w:eastAsia="en-GB"/>
        </w:rPr>
      </w:pPr>
      <w:ins w:id="215" w:author="Nokia1" w:date="2023-01-17T21:40:00Z">
        <w:r>
          <w:rPr>
            <w:rFonts w:eastAsia="Times New Roman"/>
            <w:lang w:eastAsia="en-GB"/>
          </w:rPr>
          <w:t>NOTE</w:t>
        </w:r>
      </w:ins>
      <w:ins w:id="216" w:author="Nokia1" w:date="2023-01-17T21:41:00Z">
        <w:r>
          <w:rPr>
            <w:rFonts w:eastAsia="Times New Roman"/>
            <w:lang w:eastAsia="en-GB"/>
          </w:rPr>
          <w:t xml:space="preserve">: </w:t>
        </w:r>
      </w:ins>
      <w:ins w:id="217" w:author="Nokia" w:date="2023-01-09T07:43:00Z">
        <w:r w:rsidR="00261D73">
          <w:rPr>
            <w:rFonts w:eastAsia="Times New Roman"/>
            <w:lang w:eastAsia="en-GB"/>
          </w:rPr>
          <w:t xml:space="preserve">LMF may also </w:t>
        </w:r>
        <w:r w:rsidR="00261D73" w:rsidRPr="00261D73">
          <w:rPr>
            <w:rFonts w:eastAsia="Times New Roman"/>
            <w:lang w:eastAsia="en-GB"/>
          </w:rPr>
          <w:t>perform NRPPa session with RAN node(s)</w:t>
        </w:r>
        <w:r w:rsidR="00261D73">
          <w:rPr>
            <w:rFonts w:eastAsia="Times New Roman"/>
            <w:lang w:eastAsia="en-GB"/>
          </w:rPr>
          <w:t xml:space="preserve"> alongside the LPP session.</w:t>
        </w:r>
      </w:ins>
    </w:p>
    <w:p w14:paraId="512AC2C0" w14:textId="01ADEA3F" w:rsidR="00042270" w:rsidRPr="00261D73" w:rsidRDefault="00042270" w:rsidP="00261D73">
      <w:pPr>
        <w:overflowPunct w:val="0"/>
        <w:autoSpaceDE w:val="0"/>
        <w:autoSpaceDN w:val="0"/>
        <w:adjustRightInd w:val="0"/>
        <w:ind w:left="568" w:hanging="284"/>
        <w:textAlignment w:val="baseline"/>
        <w:rPr>
          <w:ins w:id="218" w:author="Nokia" w:date="2023-01-09T07:40:00Z"/>
          <w:rFonts w:eastAsia="Times New Roman"/>
          <w:lang w:eastAsia="en-GB"/>
        </w:rPr>
      </w:pPr>
      <w:ins w:id="219" w:author="Nokia" w:date="2023-01-09T08:04:00Z">
        <w:r>
          <w:rPr>
            <w:rFonts w:eastAsia="Times New Roman"/>
            <w:lang w:eastAsia="en-GB"/>
          </w:rPr>
          <w:t xml:space="preserve">NOTE 5: LMF may </w:t>
        </w:r>
        <w:r>
          <w:rPr>
            <w:lang w:eastAsia="ko-KR"/>
          </w:rPr>
          <w:t xml:space="preserve">report location result towards (local) GMLC using </w:t>
        </w:r>
        <w:r w:rsidRPr="00605340">
          <w:rPr>
            <w:lang w:eastAsia="ko-KR"/>
          </w:rPr>
          <w:t>Nlmf_Location_EventNotify service operation</w:t>
        </w:r>
        <w:r>
          <w:rPr>
            <w:lang w:eastAsia="ko-KR"/>
          </w:rPr>
          <w:t>.</w:t>
        </w:r>
      </w:ins>
    </w:p>
    <w:p w14:paraId="43F8F849" w14:textId="77777777" w:rsidR="00261D73" w:rsidRPr="00261D73" w:rsidRDefault="00261D73" w:rsidP="00261D73">
      <w:pPr>
        <w:overflowPunct w:val="0"/>
        <w:autoSpaceDE w:val="0"/>
        <w:autoSpaceDN w:val="0"/>
        <w:adjustRightInd w:val="0"/>
        <w:ind w:left="568" w:hanging="284"/>
        <w:textAlignment w:val="baseline"/>
        <w:rPr>
          <w:ins w:id="220" w:author="Nokia" w:date="2023-01-09T07:40:00Z"/>
          <w:rFonts w:eastAsia="Times New Roman"/>
          <w:lang w:eastAsia="en-GB"/>
        </w:rPr>
      </w:pPr>
      <w:ins w:id="221" w:author="Nokia" w:date="2023-01-09T07:40:00Z">
        <w:r w:rsidRPr="00261D73">
          <w:rPr>
            <w:rFonts w:eastAsia="Times New Roman"/>
            <w:lang w:eastAsia="en-GB"/>
          </w:rPr>
          <w:t>8. LMF replies the Nlmf_Location_DetermineLocation request as defined in clause 6.1, 6.2, 6.3 and 6.10.</w:t>
        </w:r>
      </w:ins>
    </w:p>
    <w:p w14:paraId="4159EAC0" w14:textId="3798C4B3" w:rsidR="00261D73" w:rsidRPr="00261D73" w:rsidRDefault="00261D73" w:rsidP="00261D73">
      <w:pPr>
        <w:overflowPunct w:val="0"/>
        <w:autoSpaceDE w:val="0"/>
        <w:autoSpaceDN w:val="0"/>
        <w:adjustRightInd w:val="0"/>
        <w:ind w:left="568" w:hanging="284"/>
        <w:textAlignment w:val="baseline"/>
        <w:rPr>
          <w:ins w:id="222" w:author="Nokia" w:date="2023-01-09T07:40:00Z"/>
          <w:rFonts w:eastAsia="Times New Roman"/>
          <w:lang w:eastAsia="en-GB"/>
        </w:rPr>
      </w:pPr>
      <w:ins w:id="223" w:author="Nokia" w:date="2023-01-09T07:40:00Z">
        <w:r w:rsidRPr="00261D73">
          <w:rPr>
            <w:rFonts w:eastAsia="Times New Roman"/>
            <w:lang w:eastAsia="en-GB"/>
          </w:rPr>
          <w:t xml:space="preserve">NOTE </w:t>
        </w:r>
      </w:ins>
      <w:ins w:id="224" w:author="Nokia" w:date="2023-01-09T08:04:00Z">
        <w:r w:rsidR="00042270">
          <w:rPr>
            <w:rFonts w:eastAsia="Times New Roman"/>
            <w:lang w:eastAsia="en-GB"/>
          </w:rPr>
          <w:t>6</w:t>
        </w:r>
      </w:ins>
      <w:ins w:id="225" w:author="Nokia" w:date="2023-01-09T07:40:00Z">
        <w:r w:rsidRPr="00261D73">
          <w:rPr>
            <w:rFonts w:eastAsia="Times New Roman"/>
            <w:lang w:eastAsia="en-GB"/>
          </w:rPr>
          <w:t>: it is implementation specific that UE and LMF may keep the user plane connection</w:t>
        </w:r>
      </w:ins>
      <w:ins w:id="226" w:author="Nokia" w:date="2023-01-09T07:43:00Z">
        <w:r>
          <w:rPr>
            <w:rFonts w:eastAsia="Times New Roman"/>
            <w:lang w:eastAsia="en-GB"/>
          </w:rPr>
          <w:t xml:space="preserve"> to be reused in successive session</w:t>
        </w:r>
      </w:ins>
      <w:ins w:id="227" w:author="Nokia" w:date="2023-01-09T07:44:00Z">
        <w:r>
          <w:rPr>
            <w:rFonts w:eastAsia="Times New Roman"/>
            <w:lang w:eastAsia="en-GB"/>
          </w:rPr>
          <w:t>s</w:t>
        </w:r>
      </w:ins>
      <w:ins w:id="228" w:author="Nokia" w:date="2023-01-09T07:40:00Z">
        <w:r w:rsidRPr="00261D73">
          <w:rPr>
            <w:rFonts w:eastAsia="Times New Roman"/>
            <w:lang w:eastAsia="en-GB"/>
          </w:rPr>
          <w:t xml:space="preserve"> or tear it down after step 8.</w:t>
        </w:r>
      </w:ins>
    </w:p>
    <w:p w14:paraId="318FA69C" w14:textId="77777777" w:rsidR="00261D73" w:rsidRPr="00261D73" w:rsidRDefault="00261D73" w:rsidP="00261D73">
      <w:pPr>
        <w:keepLines/>
        <w:overflowPunct w:val="0"/>
        <w:autoSpaceDE w:val="0"/>
        <w:autoSpaceDN w:val="0"/>
        <w:adjustRightInd w:val="0"/>
        <w:ind w:left="1559" w:hanging="1276"/>
        <w:textAlignment w:val="baseline"/>
        <w:rPr>
          <w:ins w:id="229" w:author="Nokia" w:date="2023-01-09T07:40:00Z"/>
          <w:rFonts w:eastAsia="宋体"/>
          <w:color w:val="FF0000"/>
          <w:lang w:eastAsia="zh-CN"/>
        </w:rPr>
      </w:pPr>
      <w:bookmarkStart w:id="230" w:name="_Hlk124885414"/>
      <w:ins w:id="231" w:author="Nokia" w:date="2023-01-09T07:40:00Z">
        <w:r w:rsidRPr="00261D73">
          <w:rPr>
            <w:rFonts w:eastAsia="宋体"/>
            <w:color w:val="FF0000"/>
            <w:lang w:eastAsia="zh-CN"/>
          </w:rPr>
          <w:t>Editor's note:</w:t>
        </w:r>
        <w:r w:rsidRPr="00261D73">
          <w:rPr>
            <w:rFonts w:eastAsia="宋体"/>
            <w:color w:val="FF0000"/>
            <w:lang w:eastAsia="zh-CN"/>
          </w:rPr>
          <w:tab/>
          <w:t>Suitable security attributes/parameters needs to be determined by SA WG3. The type of user plane protocol needs to be determined at stage 3.</w:t>
        </w:r>
      </w:ins>
    </w:p>
    <w:bookmarkEnd w:id="230"/>
    <w:p w14:paraId="3FDCB3E3" w14:textId="77777777" w:rsidR="00155F20" w:rsidRDefault="00155F20" w:rsidP="00155F20">
      <w:pPr>
        <w:pStyle w:val="B1"/>
      </w:pPr>
    </w:p>
    <w:p w14:paraId="10EDE35C" w14:textId="77777777" w:rsidR="00155F20" w:rsidRDefault="00155F20" w:rsidP="00155F20">
      <w:pPr>
        <w:pStyle w:val="B1"/>
      </w:pPr>
    </w:p>
    <w:p w14:paraId="1137F660" w14:textId="77777777" w:rsidR="00155F20" w:rsidRDefault="00155F20" w:rsidP="00155F20">
      <w:pPr>
        <w:pStyle w:val="B1"/>
      </w:pPr>
    </w:p>
    <w:p w14:paraId="2AF36BF6" w14:textId="77777777"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E87EB03" w14:textId="77777777" w:rsidR="005A08C5" w:rsidRPr="005A08C5" w:rsidRDefault="005A08C5" w:rsidP="005A08C5">
      <w:pPr>
        <w:overflowPunct w:val="0"/>
        <w:autoSpaceDE w:val="0"/>
        <w:autoSpaceDN w:val="0"/>
        <w:adjustRightInd w:val="0"/>
        <w:textAlignment w:val="baseline"/>
        <w:rPr>
          <w:rFonts w:eastAsia="Times New Roman"/>
          <w:lang w:eastAsia="en-GB"/>
        </w:rPr>
      </w:pPr>
    </w:p>
    <w:p w14:paraId="7F4FA794" w14:textId="77777777" w:rsidR="005A08C5" w:rsidRPr="005A08C5" w:rsidRDefault="005A08C5" w:rsidP="005A08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2" w:name="_Toc58920686"/>
      <w:bookmarkStart w:id="233" w:name="_Toc122418197"/>
      <w:r w:rsidRPr="005A08C5">
        <w:rPr>
          <w:rFonts w:ascii="Arial" w:eastAsia="Times New Roman" w:hAnsi="Arial"/>
          <w:sz w:val="24"/>
          <w:lang w:eastAsia="en-GB"/>
        </w:rPr>
        <w:lastRenderedPageBreak/>
        <w:t>8.3.2.2</w:t>
      </w:r>
      <w:r w:rsidRPr="005A08C5">
        <w:rPr>
          <w:rFonts w:ascii="Arial" w:eastAsia="Times New Roman" w:hAnsi="Arial"/>
          <w:sz w:val="24"/>
          <w:lang w:eastAsia="en-GB"/>
        </w:rPr>
        <w:tab/>
        <w:t>Nlmf_Location_DetermineLocation service operation</w:t>
      </w:r>
      <w:bookmarkEnd w:id="232"/>
      <w:bookmarkEnd w:id="233"/>
    </w:p>
    <w:p w14:paraId="2DDCE2A3" w14:textId="77777777" w:rsidR="005A08C5" w:rsidRPr="005A08C5" w:rsidRDefault="005A08C5" w:rsidP="005A08C5">
      <w:pPr>
        <w:overflowPunct w:val="0"/>
        <w:autoSpaceDE w:val="0"/>
        <w:autoSpaceDN w:val="0"/>
        <w:adjustRightInd w:val="0"/>
        <w:textAlignment w:val="baseline"/>
        <w:rPr>
          <w:rFonts w:eastAsia="Times New Roman"/>
          <w:b/>
          <w:lang w:eastAsia="en-GB"/>
        </w:rPr>
      </w:pPr>
      <w:r w:rsidRPr="005A08C5">
        <w:rPr>
          <w:rFonts w:eastAsia="Times New Roman"/>
          <w:b/>
          <w:lang w:eastAsia="en-GB"/>
        </w:rPr>
        <w:t xml:space="preserve">Service operation name: </w:t>
      </w:r>
      <w:r w:rsidRPr="005A08C5">
        <w:rPr>
          <w:rFonts w:eastAsia="Times New Roman"/>
          <w:lang w:eastAsia="en-GB"/>
        </w:rPr>
        <w:t>Nlmf_Location_DetermineLocation</w:t>
      </w:r>
    </w:p>
    <w:p w14:paraId="0DEF4316"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b/>
          <w:lang w:eastAsia="en-GB"/>
        </w:rPr>
        <w:t>Description:</w:t>
      </w:r>
      <w:r w:rsidRPr="005A08C5">
        <w:rPr>
          <w:rFonts w:eastAsia="Times New Roman"/>
          <w:lang w:eastAsia="en-GB"/>
        </w:rPr>
        <w:t xml:space="preserve"> Provides UE location information to the consumer</w:t>
      </w:r>
      <w:r w:rsidRPr="005A08C5">
        <w:rPr>
          <w:rFonts w:eastAsia="Times New Roman" w:hint="eastAsia"/>
          <w:lang w:eastAsia="zh-CN"/>
        </w:rPr>
        <w:t xml:space="preserve"> NF.</w:t>
      </w:r>
    </w:p>
    <w:p w14:paraId="2EED5B7D" w14:textId="77777777" w:rsidR="005A08C5" w:rsidRPr="005A08C5" w:rsidRDefault="005A08C5" w:rsidP="005A08C5">
      <w:pPr>
        <w:keepLines/>
        <w:overflowPunct w:val="0"/>
        <w:autoSpaceDE w:val="0"/>
        <w:autoSpaceDN w:val="0"/>
        <w:adjustRightInd w:val="0"/>
        <w:ind w:left="1135" w:hanging="851"/>
        <w:textAlignment w:val="baseline"/>
        <w:rPr>
          <w:rFonts w:eastAsia="Times New Roman"/>
          <w:lang w:eastAsia="zh-CN"/>
        </w:rPr>
      </w:pPr>
      <w:r w:rsidRPr="005A08C5">
        <w:rPr>
          <w:rFonts w:eastAsia="Times New Roman"/>
          <w:lang w:eastAsia="ko-KR"/>
        </w:rPr>
        <w:t>NOTE</w:t>
      </w:r>
      <w:r w:rsidRPr="005A08C5">
        <w:rPr>
          <w:rFonts w:eastAsia="Times New Roman"/>
          <w:lang w:eastAsia="zh-CN"/>
        </w:rPr>
        <w:t>:</w:t>
      </w:r>
      <w:r w:rsidRPr="005A08C5">
        <w:rPr>
          <w:rFonts w:eastAsia="Times New Roman"/>
          <w:lang w:eastAsia="zh-CN"/>
        </w:rPr>
        <w:tab/>
        <w:t>For deferred location request, this service operation is used to implicitly subscribe to the notification of the UE location information.</w:t>
      </w:r>
    </w:p>
    <w:p w14:paraId="62DBA299"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hint="eastAsia"/>
          <w:b/>
          <w:lang w:eastAsia="en-GB"/>
        </w:rPr>
        <w:t>Input</w:t>
      </w:r>
      <w:r w:rsidRPr="005A08C5">
        <w:rPr>
          <w:rFonts w:eastAsia="Times New Roman"/>
          <w:b/>
          <w:lang w:eastAsia="en-GB"/>
        </w:rPr>
        <w:t>, Required</w:t>
      </w:r>
      <w:r w:rsidRPr="005A08C5">
        <w:rPr>
          <w:rFonts w:eastAsia="Times New Roman" w:hint="eastAsia"/>
          <w:b/>
          <w:lang w:eastAsia="en-GB"/>
        </w:rPr>
        <w:t xml:space="preserve">: </w:t>
      </w:r>
      <w:r w:rsidRPr="005A08C5">
        <w:rPr>
          <w:rFonts w:eastAsia="Times New Roman"/>
          <w:lang w:eastAsia="zh-CN"/>
        </w:rPr>
        <w:t>Client Type, LCS Correlation Identifier</w:t>
      </w:r>
      <w:r w:rsidRPr="005A08C5">
        <w:rPr>
          <w:rFonts w:eastAsia="Times New Roman" w:hint="eastAsia"/>
          <w:lang w:eastAsia="zh-CN"/>
        </w:rPr>
        <w:t>.</w:t>
      </w:r>
    </w:p>
    <w:p w14:paraId="1EF9BFC5" w14:textId="3B6A0193" w:rsidR="005A08C5" w:rsidRPr="005A08C5" w:rsidRDefault="005A08C5" w:rsidP="005A08C5">
      <w:pPr>
        <w:overflowPunct w:val="0"/>
        <w:autoSpaceDE w:val="0"/>
        <w:autoSpaceDN w:val="0"/>
        <w:adjustRightInd w:val="0"/>
        <w:textAlignment w:val="baseline"/>
        <w:rPr>
          <w:rFonts w:eastAsia="Times New Roman"/>
          <w:lang w:eastAsia="en-GB"/>
        </w:rPr>
      </w:pPr>
      <w:r w:rsidRPr="005A08C5">
        <w:rPr>
          <w:rFonts w:eastAsia="Times New Roman"/>
          <w:b/>
          <w:lang w:eastAsia="en-GB"/>
        </w:rPr>
        <w:t>Input, Optional:</w:t>
      </w:r>
      <w:r w:rsidRPr="005A08C5">
        <w:rPr>
          <w:rFonts w:eastAsia="Times New Roman"/>
          <w:lang w:eastAsia="zh-CN"/>
        </w:rPr>
        <w:t xml:space="preserve"> </w:t>
      </w:r>
      <w:ins w:id="234" w:author="Nokia" w:date="2023-01-09T21:35:00Z">
        <w:r w:rsidR="00613A0B">
          <w:rPr>
            <w:rFonts w:eastAsia="Times New Roman"/>
            <w:lang w:eastAsia="zh-CN"/>
          </w:rPr>
          <w:t xml:space="preserve">supi, pei, gpsi, </w:t>
        </w:r>
      </w:ins>
      <w:ins w:id="235" w:author="Nokia" w:date="2023-01-09T07:58:00Z">
        <w:r>
          <w:rPr>
            <w:rFonts w:eastAsia="Times New Roman"/>
            <w:lang w:eastAsia="zh-CN"/>
          </w:rPr>
          <w:t>SIP URL</w:t>
        </w:r>
      </w:ins>
      <w:ins w:id="236" w:author="Nokia" w:date="2023-01-09T21:35:00Z">
        <w:r w:rsidR="00613A0B">
          <w:rPr>
            <w:rFonts w:eastAsia="Times New Roman"/>
            <w:lang w:eastAsia="zh-CN"/>
          </w:rPr>
          <w:t>,</w:t>
        </w:r>
      </w:ins>
      <w:ins w:id="237" w:author="Nokia" w:date="2023-01-09T07:59:00Z">
        <w:r>
          <w:rPr>
            <w:rFonts w:eastAsia="Times New Roman"/>
            <w:lang w:eastAsia="zh-CN"/>
          </w:rPr>
          <w:t xml:space="preserve"> UE IP</w:t>
        </w:r>
      </w:ins>
      <w:ins w:id="238" w:author="Nokia" w:date="2023-01-09T21:36:00Z">
        <w:r w:rsidR="00F62537">
          <w:rPr>
            <w:rFonts w:eastAsia="Times New Roman"/>
            <w:lang w:eastAsia="zh-CN"/>
          </w:rPr>
          <w:t xml:space="preserve"> address</w:t>
        </w:r>
      </w:ins>
      <w:ins w:id="239" w:author="Nokia" w:date="2023-01-09T21:35:00Z">
        <w:r w:rsidR="00613A0B">
          <w:rPr>
            <w:rFonts w:eastAsia="Times New Roman"/>
            <w:lang w:eastAsia="zh-CN"/>
          </w:rPr>
          <w:t xml:space="preserve">, user plane positioning authorisation tag </w:t>
        </w:r>
      </w:ins>
      <w:ins w:id="240" w:author="Nokia" w:date="2023-01-09T07:59:00Z">
        <w:r>
          <w:rPr>
            <w:rFonts w:eastAsia="Times New Roman"/>
            <w:lang w:eastAsia="zh-CN"/>
          </w:rPr>
          <w:t xml:space="preserve">,  </w:t>
        </w:r>
      </w:ins>
      <w:r w:rsidRPr="005A08C5">
        <w:rPr>
          <w:rFonts w:eastAsia="Times New Roman"/>
          <w:lang w:eastAsia="zh-CN"/>
        </w:rPr>
        <w:t>Serving cell identifier</w:t>
      </w:r>
      <w:r w:rsidRPr="005A08C5">
        <w:rPr>
          <w:rFonts w:eastAsia="Times New Roman"/>
          <w:lang w:val="en-US" w:eastAsia="en-GB"/>
        </w:rPr>
        <w:t>of the Primary Cell in the Master RAN node and the Primary Cell in the Secondary RAN node when available based on Dual Connectivity scenarios</w:t>
      </w:r>
      <w:r w:rsidRPr="005A08C5">
        <w:rPr>
          <w:rFonts w:eastAsia="Times New Roman"/>
          <w:lang w:eastAsia="zh-CN"/>
        </w:rPr>
        <w:t xml:space="preserve"> if the UE is using 3GPP access, required </w:t>
      </w:r>
      <w:r w:rsidRPr="005A08C5">
        <w:rPr>
          <w:rFonts w:eastAsia="Times New Roman"/>
          <w:lang w:eastAsia="en-GB"/>
        </w:rP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5A08C5">
        <w:rPr>
          <w:rFonts w:eastAsia="宋体" w:hint="eastAsia"/>
          <w:lang w:eastAsia="zh-CN"/>
        </w:rPr>
        <w:t xml:space="preserve"> </w:t>
      </w:r>
      <w:r w:rsidRPr="005A08C5">
        <w:rPr>
          <w:rFonts w:eastAsia="Times New Roman"/>
          <w:lang w:eastAsia="en-GB"/>
        </w:rPr>
        <w:t>Notification Target Address, Notification Correlation ID, indication of UE geographical area determination for PLMN selection verification, UE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p>
    <w:p w14:paraId="6E3EA987"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hint="eastAsia"/>
          <w:b/>
          <w:lang w:eastAsia="en-GB"/>
        </w:rPr>
        <w:t>Output</w:t>
      </w:r>
      <w:r w:rsidRPr="005A08C5">
        <w:rPr>
          <w:rFonts w:eastAsia="Times New Roman"/>
          <w:b/>
          <w:lang w:eastAsia="en-GB"/>
        </w:rPr>
        <w:t>, Required</w:t>
      </w:r>
      <w:r w:rsidRPr="005A08C5">
        <w:rPr>
          <w:rFonts w:eastAsia="Times New Roman" w:hint="eastAsia"/>
          <w:b/>
          <w:lang w:eastAsia="en-GB"/>
        </w:rPr>
        <w:t>:</w:t>
      </w:r>
      <w:r w:rsidRPr="005A08C5">
        <w:rPr>
          <w:rFonts w:eastAsia="Times New Roman" w:hint="eastAsia"/>
          <w:lang w:eastAsia="zh-CN"/>
        </w:rPr>
        <w:t xml:space="preserve"> </w:t>
      </w:r>
      <w:r w:rsidRPr="005A08C5">
        <w:rPr>
          <w:rFonts w:eastAsia="Times New Roman"/>
          <w:lang w:eastAsia="zh-CN"/>
        </w:rPr>
        <w:t>Success/Failure indication</w:t>
      </w:r>
    </w:p>
    <w:p w14:paraId="74FA8C63"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hint="eastAsia"/>
          <w:b/>
          <w:lang w:eastAsia="en-GB"/>
        </w:rPr>
        <w:t>Output</w:t>
      </w:r>
      <w:r w:rsidRPr="005A08C5">
        <w:rPr>
          <w:rFonts w:eastAsia="Times New Roman"/>
          <w:b/>
          <w:lang w:eastAsia="en-GB"/>
        </w:rPr>
        <w:t xml:space="preserve">, Optional: </w:t>
      </w:r>
      <w:r w:rsidRPr="005A08C5">
        <w:rPr>
          <w:rFonts w:eastAsia="Times New Roman"/>
          <w:lang w:eastAsia="zh-CN"/>
        </w:rPr>
        <w:t>Geodetic Location, Local Location including Coordinate ID, Civic Location,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4AE8A4FB"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lang w:eastAsia="zh-CN"/>
        </w:rPr>
        <w:t>See clause 6.1</w:t>
      </w:r>
      <w:r w:rsidRPr="005A08C5">
        <w:rPr>
          <w:rFonts w:eastAsia="宋体" w:hint="eastAsia"/>
          <w:lang w:eastAsia="zh-CN"/>
        </w:rPr>
        <w:t>,</w:t>
      </w:r>
      <w:r w:rsidRPr="005A08C5">
        <w:rPr>
          <w:rFonts w:eastAsia="Times New Roman"/>
          <w:lang w:eastAsia="zh-CN"/>
        </w:rPr>
        <w:t xml:space="preserve"> clause 6.2. clause 6.3.1 and clause 6.9.1 for example</w:t>
      </w:r>
      <w:r w:rsidRPr="005A08C5">
        <w:rPr>
          <w:rFonts w:eastAsia="宋体" w:hint="eastAsia"/>
          <w:lang w:eastAsia="zh-CN"/>
        </w:rPr>
        <w:t>s</w:t>
      </w:r>
      <w:r w:rsidRPr="005A08C5">
        <w:rPr>
          <w:rFonts w:eastAsia="Times New Roman"/>
          <w:lang w:eastAsia="zh-CN"/>
        </w:rPr>
        <w:t xml:space="preserve"> of usage of this service operation.</w:t>
      </w:r>
    </w:p>
    <w:p w14:paraId="1E3905C9" w14:textId="77777777" w:rsidR="00155F20" w:rsidRDefault="00155F20" w:rsidP="00155F20">
      <w:pPr>
        <w:pStyle w:val="B1"/>
      </w:pPr>
    </w:p>
    <w:p w14:paraId="0C9FBAA7" w14:textId="77777777" w:rsidR="00155F20" w:rsidRDefault="00155F20" w:rsidP="00155F20">
      <w:pPr>
        <w:pStyle w:val="B1"/>
      </w:pPr>
    </w:p>
    <w:p w14:paraId="66C848D8" w14:textId="77777777"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1AB7B3" w14:textId="77777777" w:rsidR="00F96625" w:rsidRPr="00F96625" w:rsidRDefault="00F96625" w:rsidP="00F96625">
      <w:pPr>
        <w:spacing w:after="0"/>
        <w:rPr>
          <w:rFonts w:ascii="Arial" w:eastAsia="Times New Roman" w:hAnsi="Arial"/>
          <w:sz w:val="36"/>
          <w:lang w:eastAsia="en-GB"/>
        </w:rPr>
      </w:pPr>
    </w:p>
    <w:p w14:paraId="05064731" w14:textId="77777777" w:rsidR="00F96625" w:rsidRPr="00F96625" w:rsidRDefault="00F96625" w:rsidP="00F96625">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en-GB"/>
        </w:rPr>
      </w:pPr>
      <w:bookmarkStart w:id="241" w:name="_Toc122418224"/>
      <w:r w:rsidRPr="00F96625">
        <w:rPr>
          <w:rFonts w:ascii="Arial" w:eastAsia="Times New Roman" w:hAnsi="Arial"/>
          <w:sz w:val="36"/>
          <w:lang w:eastAsia="en-GB"/>
        </w:rPr>
        <w:t>Annex C (informative):</w:t>
      </w:r>
      <w:r w:rsidRPr="00F96625">
        <w:rPr>
          <w:rFonts w:ascii="Arial" w:eastAsia="Times New Roman" w:hAnsi="Arial"/>
          <w:sz w:val="36"/>
          <w:lang w:eastAsia="en-GB"/>
        </w:rPr>
        <w:br/>
        <w:t>PNI-NPN architecture to support location service with signalling optimisation</w:t>
      </w:r>
      <w:bookmarkEnd w:id="241"/>
    </w:p>
    <w:p w14:paraId="5CE5CB56" w14:textId="77777777" w:rsidR="00F96625" w:rsidRPr="00F96625" w:rsidRDefault="00F96625" w:rsidP="00F96625">
      <w:pPr>
        <w:overflowPunct w:val="0"/>
        <w:autoSpaceDE w:val="0"/>
        <w:autoSpaceDN w:val="0"/>
        <w:adjustRightInd w:val="0"/>
        <w:textAlignment w:val="baseline"/>
        <w:rPr>
          <w:rFonts w:eastAsia="Times New Roman"/>
          <w:lang w:eastAsia="en-GB"/>
        </w:rPr>
      </w:pPr>
      <w:r w:rsidRPr="00F96625">
        <w:rPr>
          <w:rFonts w:eastAsia="Times New Roman"/>
          <w:lang w:eastAsia="en-GB"/>
        </w:rPr>
        <w:t>Figure C-1 shows the PNI-NPN architecture to support location services with optimisation of signalling latency and privacy, with the corresponding functional descriptions are defined in clause 5.13.</w:t>
      </w:r>
    </w:p>
    <w:p w14:paraId="76B68658" w14:textId="77777777" w:rsidR="00F96625" w:rsidRPr="00F96625" w:rsidRDefault="00F96625" w:rsidP="00F96625">
      <w:pPr>
        <w:overflowPunct w:val="0"/>
        <w:autoSpaceDE w:val="0"/>
        <w:autoSpaceDN w:val="0"/>
        <w:adjustRightInd w:val="0"/>
        <w:textAlignment w:val="baseline"/>
        <w:rPr>
          <w:rFonts w:eastAsia="Times New Roman"/>
          <w:lang w:eastAsia="en-GB"/>
        </w:rPr>
      </w:pPr>
      <w:r w:rsidRPr="00F96625">
        <w:rPr>
          <w:rFonts w:eastAsia="Times New Roman"/>
          <w:lang w:eastAsia="en-GB"/>
        </w:rPr>
        <w:t>When UE access the NG-RAN in the local network, during the registration procedure, NG-RAN selects the AMF in the public network. With appropriate configuration, local AMF cannot be selected as the serving AMF for the UE.</w:t>
      </w:r>
    </w:p>
    <w:p w14:paraId="534CD195" w14:textId="77777777" w:rsidR="00F96625" w:rsidRPr="00F96625" w:rsidRDefault="00F96625" w:rsidP="00F96625">
      <w:pPr>
        <w:overflowPunct w:val="0"/>
        <w:autoSpaceDE w:val="0"/>
        <w:autoSpaceDN w:val="0"/>
        <w:adjustRightInd w:val="0"/>
        <w:textAlignment w:val="baseline"/>
        <w:rPr>
          <w:rFonts w:eastAsia="Times New Roman"/>
          <w:lang w:eastAsia="en-GB"/>
        </w:rPr>
      </w:pPr>
      <w:r w:rsidRPr="00F96625">
        <w:rPr>
          <w:rFonts w:eastAsia="Times New Roman"/>
          <w:lang w:eastAsia="en-GB"/>
        </w:rPr>
        <w:t>Assuming NG-RAN 1 is the serving RAN of UE, NG-RAN 2 and NG-RAN 3 illustrated in the figure below is for positioning signal measurement, and only supports NON UE NRPPA signalling transmission.</w:t>
      </w:r>
    </w:p>
    <w:bookmarkStart w:id="242" w:name="_MON_1684549432"/>
    <w:bookmarkEnd w:id="242"/>
    <w:p w14:paraId="45112575" w14:textId="622C8894" w:rsidR="00F96625" w:rsidRDefault="00F96625" w:rsidP="00F96625">
      <w:pPr>
        <w:keepNext/>
        <w:keepLines/>
        <w:overflowPunct w:val="0"/>
        <w:autoSpaceDE w:val="0"/>
        <w:autoSpaceDN w:val="0"/>
        <w:adjustRightInd w:val="0"/>
        <w:spacing w:before="60"/>
        <w:jc w:val="center"/>
        <w:textAlignment w:val="baseline"/>
        <w:rPr>
          <w:ins w:id="243" w:author="Nokia" w:date="2023-01-09T08:14:00Z"/>
          <w:rFonts w:ascii="Arial" w:eastAsia="Times New Roman" w:hAnsi="Arial"/>
          <w:b/>
          <w:lang w:eastAsia="en-GB"/>
        </w:rPr>
      </w:pPr>
      <w:del w:id="244" w:author="Nokia" w:date="2023-01-09T08:14:00Z">
        <w:r w:rsidRPr="00F96625" w:rsidDel="00F96625">
          <w:rPr>
            <w:rFonts w:ascii="Arial" w:eastAsia="Times New Roman" w:hAnsi="Arial"/>
            <w:b/>
            <w:lang w:eastAsia="en-GB"/>
          </w:rPr>
          <w:object w:dxaOrig="6379" w:dyaOrig="2974" w14:anchorId="057F3B83">
            <v:shape id="_x0000_i1033" type="#_x0000_t75" style="width:318.85pt;height:147.75pt" o:ole="">
              <v:imagedata r:id="rId34" o:title=""/>
            </v:shape>
            <o:OLEObject Type="Embed" ProgID="Word.Picture.8" ShapeID="_x0000_i1033" DrawAspect="Content" ObjectID="_1735591849" r:id="rId35"/>
          </w:object>
        </w:r>
      </w:del>
    </w:p>
    <w:p w14:paraId="4EDF6F81" w14:textId="18FB4B53" w:rsidR="00F96625" w:rsidRPr="00F96625" w:rsidRDefault="00F96625" w:rsidP="00F96625">
      <w:pPr>
        <w:keepNext/>
        <w:keepLines/>
        <w:overflowPunct w:val="0"/>
        <w:autoSpaceDE w:val="0"/>
        <w:autoSpaceDN w:val="0"/>
        <w:adjustRightInd w:val="0"/>
        <w:spacing w:before="60"/>
        <w:jc w:val="center"/>
        <w:textAlignment w:val="baseline"/>
        <w:rPr>
          <w:rFonts w:ascii="Arial" w:eastAsia="Times New Roman" w:hAnsi="Arial"/>
          <w:b/>
          <w:lang w:eastAsia="en-GB"/>
        </w:rPr>
      </w:pPr>
      <w:ins w:id="245" w:author="Nokia" w:date="2023-01-09T08:14:00Z">
        <w:r>
          <w:object w:dxaOrig="17926" w:dyaOrig="10141" w14:anchorId="61807AFE">
            <v:shape id="_x0000_i1034" type="#_x0000_t75" style="width:319.8pt;height:180.45pt" o:ole="">
              <v:imagedata r:id="rId36" o:title=""/>
            </v:shape>
            <o:OLEObject Type="Embed" ProgID="Visio.Drawing.15" ShapeID="_x0000_i1034" DrawAspect="Content" ObjectID="_1735591850" r:id="rId37"/>
          </w:object>
        </w:r>
      </w:ins>
    </w:p>
    <w:p w14:paraId="3DD6DBA9" w14:textId="77777777" w:rsidR="00F96625" w:rsidRPr="00F96625" w:rsidRDefault="00F96625" w:rsidP="00F96625">
      <w:pPr>
        <w:keepLines/>
        <w:overflowPunct w:val="0"/>
        <w:autoSpaceDE w:val="0"/>
        <w:autoSpaceDN w:val="0"/>
        <w:adjustRightInd w:val="0"/>
        <w:spacing w:after="240"/>
        <w:jc w:val="center"/>
        <w:textAlignment w:val="baseline"/>
        <w:rPr>
          <w:rFonts w:ascii="Arial" w:eastAsia="Times New Roman" w:hAnsi="Arial"/>
          <w:b/>
          <w:lang w:eastAsia="en-GB"/>
        </w:rPr>
      </w:pPr>
      <w:r w:rsidRPr="00F96625">
        <w:rPr>
          <w:rFonts w:ascii="Arial" w:eastAsia="Times New Roman" w:hAnsi="Arial"/>
          <w:b/>
          <w:lang w:eastAsia="en-GB"/>
        </w:rPr>
        <w:t>Figure C-1 PNI-NPN architecture to support location service with signalling optimisation</w:t>
      </w:r>
    </w:p>
    <w:p w14:paraId="2F71F952" w14:textId="34E66360" w:rsidR="003F22B2" w:rsidRPr="006A3EC2" w:rsidDel="00CC1736" w:rsidRDefault="003F22B2" w:rsidP="00CC1736">
      <w:pPr>
        <w:overflowPunct w:val="0"/>
        <w:autoSpaceDE w:val="0"/>
        <w:autoSpaceDN w:val="0"/>
        <w:adjustRightInd w:val="0"/>
        <w:textAlignment w:val="baseline"/>
        <w:rPr>
          <w:del w:id="246" w:author="Nokia" w:date="2022-12-06T12:12:00Z"/>
        </w:rPr>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D7A2D" w14:textId="77777777" w:rsidR="00716139" w:rsidRDefault="00716139">
      <w:r>
        <w:separator/>
      </w:r>
    </w:p>
  </w:endnote>
  <w:endnote w:type="continuationSeparator" w:id="0">
    <w:p w14:paraId="00708075" w14:textId="77777777" w:rsidR="00716139" w:rsidRDefault="0071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4DE0" w14:textId="77777777" w:rsidR="00B67D33" w:rsidRDefault="00B67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16FC" w14:textId="77777777" w:rsidR="00B67D33" w:rsidRDefault="00B67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88F7" w14:textId="77777777" w:rsidR="00B67D33" w:rsidRDefault="00B67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0DAE6" w14:textId="77777777" w:rsidR="00716139" w:rsidRDefault="00716139">
      <w:r>
        <w:separator/>
      </w:r>
    </w:p>
  </w:footnote>
  <w:footnote w:type="continuationSeparator" w:id="0">
    <w:p w14:paraId="5763B09C" w14:textId="77777777" w:rsidR="00716139" w:rsidRDefault="00716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06D9" w14:textId="77777777" w:rsidR="00B67D33" w:rsidRDefault="00B67D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DC8B" w14:textId="77777777" w:rsidR="00B67D33" w:rsidRDefault="00B67D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EA6495F"/>
    <w:multiLevelType w:val="hybridMultilevel"/>
    <w:tmpl w:val="FB9AED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4C114BD"/>
    <w:multiLevelType w:val="hybridMultilevel"/>
    <w:tmpl w:val="ADAE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8FALnkQNctAAAA"/>
  </w:docVars>
  <w:rsids>
    <w:rsidRoot w:val="00022E4A"/>
    <w:rsid w:val="00002454"/>
    <w:rsid w:val="00004BA6"/>
    <w:rsid w:val="00016D54"/>
    <w:rsid w:val="00022E4A"/>
    <w:rsid w:val="00042270"/>
    <w:rsid w:val="0005183E"/>
    <w:rsid w:val="00072D55"/>
    <w:rsid w:val="000A3B4B"/>
    <w:rsid w:val="000A6394"/>
    <w:rsid w:val="000B7FED"/>
    <w:rsid w:val="000C038A"/>
    <w:rsid w:val="000C6598"/>
    <w:rsid w:val="000D44B3"/>
    <w:rsid w:val="000F3823"/>
    <w:rsid w:val="000F74D3"/>
    <w:rsid w:val="001001F5"/>
    <w:rsid w:val="00112D56"/>
    <w:rsid w:val="00145D43"/>
    <w:rsid w:val="00155F20"/>
    <w:rsid w:val="0017053B"/>
    <w:rsid w:val="00192C46"/>
    <w:rsid w:val="00193475"/>
    <w:rsid w:val="00197B4E"/>
    <w:rsid w:val="001A08B3"/>
    <w:rsid w:val="001A6B8E"/>
    <w:rsid w:val="001A7B60"/>
    <w:rsid w:val="001B52F0"/>
    <w:rsid w:val="001B7A65"/>
    <w:rsid w:val="001C2B65"/>
    <w:rsid w:val="001C49A7"/>
    <w:rsid w:val="001E41F3"/>
    <w:rsid w:val="002270F3"/>
    <w:rsid w:val="00242D0D"/>
    <w:rsid w:val="0026004D"/>
    <w:rsid w:val="00261D73"/>
    <w:rsid w:val="002640DD"/>
    <w:rsid w:val="00275D12"/>
    <w:rsid w:val="00284FEB"/>
    <w:rsid w:val="002860C4"/>
    <w:rsid w:val="002A1B97"/>
    <w:rsid w:val="002A6463"/>
    <w:rsid w:val="002B5741"/>
    <w:rsid w:val="002C5552"/>
    <w:rsid w:val="002D6034"/>
    <w:rsid w:val="002D686C"/>
    <w:rsid w:val="002E472E"/>
    <w:rsid w:val="00304CC9"/>
    <w:rsid w:val="00305409"/>
    <w:rsid w:val="00307CDE"/>
    <w:rsid w:val="00315BE1"/>
    <w:rsid w:val="00317666"/>
    <w:rsid w:val="0033554B"/>
    <w:rsid w:val="00340858"/>
    <w:rsid w:val="003609EF"/>
    <w:rsid w:val="0036231A"/>
    <w:rsid w:val="003633E5"/>
    <w:rsid w:val="00374B8C"/>
    <w:rsid w:val="00374DD4"/>
    <w:rsid w:val="00376614"/>
    <w:rsid w:val="00383C39"/>
    <w:rsid w:val="00396681"/>
    <w:rsid w:val="00397CA6"/>
    <w:rsid w:val="003B15E7"/>
    <w:rsid w:val="003C6FE7"/>
    <w:rsid w:val="003E1A36"/>
    <w:rsid w:val="003E3584"/>
    <w:rsid w:val="003E3803"/>
    <w:rsid w:val="003E5439"/>
    <w:rsid w:val="003E6607"/>
    <w:rsid w:val="003F22B2"/>
    <w:rsid w:val="003F5557"/>
    <w:rsid w:val="00410371"/>
    <w:rsid w:val="00422D54"/>
    <w:rsid w:val="004242F1"/>
    <w:rsid w:val="00431A33"/>
    <w:rsid w:val="00440AF3"/>
    <w:rsid w:val="004476D8"/>
    <w:rsid w:val="004577DD"/>
    <w:rsid w:val="00476F08"/>
    <w:rsid w:val="004B0610"/>
    <w:rsid w:val="004B133F"/>
    <w:rsid w:val="004B75B7"/>
    <w:rsid w:val="004C3601"/>
    <w:rsid w:val="004C6A8B"/>
    <w:rsid w:val="004F37D3"/>
    <w:rsid w:val="005005C2"/>
    <w:rsid w:val="005141D9"/>
    <w:rsid w:val="0051580D"/>
    <w:rsid w:val="00541703"/>
    <w:rsid w:val="00547111"/>
    <w:rsid w:val="00551641"/>
    <w:rsid w:val="00556441"/>
    <w:rsid w:val="005622F2"/>
    <w:rsid w:val="00590EF3"/>
    <w:rsid w:val="00592D74"/>
    <w:rsid w:val="005A0523"/>
    <w:rsid w:val="005A08C5"/>
    <w:rsid w:val="005A3E97"/>
    <w:rsid w:val="005E2C44"/>
    <w:rsid w:val="005E4F74"/>
    <w:rsid w:val="005F55A6"/>
    <w:rsid w:val="0060520E"/>
    <w:rsid w:val="006071FA"/>
    <w:rsid w:val="00610B39"/>
    <w:rsid w:val="00613A0B"/>
    <w:rsid w:val="00621188"/>
    <w:rsid w:val="006257ED"/>
    <w:rsid w:val="00634097"/>
    <w:rsid w:val="00635D60"/>
    <w:rsid w:val="00653DE4"/>
    <w:rsid w:val="00665C47"/>
    <w:rsid w:val="00677020"/>
    <w:rsid w:val="00686F7F"/>
    <w:rsid w:val="0069377E"/>
    <w:rsid w:val="00695808"/>
    <w:rsid w:val="006A3EC2"/>
    <w:rsid w:val="006B46FB"/>
    <w:rsid w:val="006C7B7A"/>
    <w:rsid w:val="006D74C3"/>
    <w:rsid w:val="006E21FB"/>
    <w:rsid w:val="006E6A54"/>
    <w:rsid w:val="00700866"/>
    <w:rsid w:val="0071514B"/>
    <w:rsid w:val="00716139"/>
    <w:rsid w:val="0075066A"/>
    <w:rsid w:val="00792342"/>
    <w:rsid w:val="00795EDD"/>
    <w:rsid w:val="007977A8"/>
    <w:rsid w:val="007B512A"/>
    <w:rsid w:val="007C2097"/>
    <w:rsid w:val="007C4356"/>
    <w:rsid w:val="007C7FD4"/>
    <w:rsid w:val="007D3646"/>
    <w:rsid w:val="007D6A07"/>
    <w:rsid w:val="007E760A"/>
    <w:rsid w:val="007F7259"/>
    <w:rsid w:val="008040A8"/>
    <w:rsid w:val="00815704"/>
    <w:rsid w:val="00823A2A"/>
    <w:rsid w:val="008279FA"/>
    <w:rsid w:val="0083215E"/>
    <w:rsid w:val="00844F9A"/>
    <w:rsid w:val="008626E7"/>
    <w:rsid w:val="00870EE7"/>
    <w:rsid w:val="00871605"/>
    <w:rsid w:val="008739D0"/>
    <w:rsid w:val="008863B9"/>
    <w:rsid w:val="00886715"/>
    <w:rsid w:val="008A45A6"/>
    <w:rsid w:val="008D3CCC"/>
    <w:rsid w:val="008E7F25"/>
    <w:rsid w:val="008F3789"/>
    <w:rsid w:val="008F686C"/>
    <w:rsid w:val="009148DE"/>
    <w:rsid w:val="00941E30"/>
    <w:rsid w:val="009447DB"/>
    <w:rsid w:val="00962004"/>
    <w:rsid w:val="009777D9"/>
    <w:rsid w:val="00991B88"/>
    <w:rsid w:val="0099278C"/>
    <w:rsid w:val="009A5753"/>
    <w:rsid w:val="009A579D"/>
    <w:rsid w:val="009B649B"/>
    <w:rsid w:val="009C475E"/>
    <w:rsid w:val="009D10FD"/>
    <w:rsid w:val="009E3297"/>
    <w:rsid w:val="009F0B7A"/>
    <w:rsid w:val="009F734F"/>
    <w:rsid w:val="009F74B7"/>
    <w:rsid w:val="00A246B6"/>
    <w:rsid w:val="00A47E70"/>
    <w:rsid w:val="00A50CF0"/>
    <w:rsid w:val="00A75C76"/>
    <w:rsid w:val="00A7671C"/>
    <w:rsid w:val="00A87119"/>
    <w:rsid w:val="00A969AA"/>
    <w:rsid w:val="00AA2C4F"/>
    <w:rsid w:val="00AA2CBC"/>
    <w:rsid w:val="00AA699C"/>
    <w:rsid w:val="00AB2A1A"/>
    <w:rsid w:val="00AC5820"/>
    <w:rsid w:val="00AD1CD8"/>
    <w:rsid w:val="00AD54B6"/>
    <w:rsid w:val="00AE1F22"/>
    <w:rsid w:val="00AE7E78"/>
    <w:rsid w:val="00AF767D"/>
    <w:rsid w:val="00B1747F"/>
    <w:rsid w:val="00B258BB"/>
    <w:rsid w:val="00B34937"/>
    <w:rsid w:val="00B44DA7"/>
    <w:rsid w:val="00B67B97"/>
    <w:rsid w:val="00B67D33"/>
    <w:rsid w:val="00B94625"/>
    <w:rsid w:val="00B968C8"/>
    <w:rsid w:val="00BA3EC5"/>
    <w:rsid w:val="00BA4247"/>
    <w:rsid w:val="00BA51D9"/>
    <w:rsid w:val="00BB103A"/>
    <w:rsid w:val="00BB5DFC"/>
    <w:rsid w:val="00BB747E"/>
    <w:rsid w:val="00BD279D"/>
    <w:rsid w:val="00BD6BB8"/>
    <w:rsid w:val="00BF3AE2"/>
    <w:rsid w:val="00C134F5"/>
    <w:rsid w:val="00C36532"/>
    <w:rsid w:val="00C66BA2"/>
    <w:rsid w:val="00C870F6"/>
    <w:rsid w:val="00C95985"/>
    <w:rsid w:val="00CC1736"/>
    <w:rsid w:val="00CC24BD"/>
    <w:rsid w:val="00CC5026"/>
    <w:rsid w:val="00CC68D0"/>
    <w:rsid w:val="00CD61B0"/>
    <w:rsid w:val="00D003E5"/>
    <w:rsid w:val="00D03F9A"/>
    <w:rsid w:val="00D06D51"/>
    <w:rsid w:val="00D115A1"/>
    <w:rsid w:val="00D24991"/>
    <w:rsid w:val="00D50255"/>
    <w:rsid w:val="00D5103A"/>
    <w:rsid w:val="00D66520"/>
    <w:rsid w:val="00D816D2"/>
    <w:rsid w:val="00D8178F"/>
    <w:rsid w:val="00D84AE9"/>
    <w:rsid w:val="00DB12EA"/>
    <w:rsid w:val="00DB592D"/>
    <w:rsid w:val="00DD1B31"/>
    <w:rsid w:val="00DE34CF"/>
    <w:rsid w:val="00E13F3D"/>
    <w:rsid w:val="00E2222A"/>
    <w:rsid w:val="00E34898"/>
    <w:rsid w:val="00E57E3D"/>
    <w:rsid w:val="00EB09B7"/>
    <w:rsid w:val="00EC7413"/>
    <w:rsid w:val="00ED2612"/>
    <w:rsid w:val="00ED2757"/>
    <w:rsid w:val="00ED7EA7"/>
    <w:rsid w:val="00EE7D7C"/>
    <w:rsid w:val="00EF6A2F"/>
    <w:rsid w:val="00F25D98"/>
    <w:rsid w:val="00F300FB"/>
    <w:rsid w:val="00F339EA"/>
    <w:rsid w:val="00F33C4B"/>
    <w:rsid w:val="00F36F52"/>
    <w:rsid w:val="00F412A5"/>
    <w:rsid w:val="00F61288"/>
    <w:rsid w:val="00F62537"/>
    <w:rsid w:val="00F74B37"/>
    <w:rsid w:val="00F84E60"/>
    <w:rsid w:val="00F96625"/>
    <w:rsid w:val="00FA71EB"/>
    <w:rsid w:val="00FB4B29"/>
    <w:rsid w:val="00FB6386"/>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9.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package" Target="embeddings/Microsoft_Visio_Drawing.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1.vsdx"/><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oleObject" Target="embeddings/oleObject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17</Pages>
  <Words>5111</Words>
  <Characters>29138</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cp:revision>
  <cp:lastPrinted>1899-12-31T23:00:00Z</cp:lastPrinted>
  <dcterms:created xsi:type="dcterms:W3CDTF">2023-01-18T10:18:00Z</dcterms:created>
  <dcterms:modified xsi:type="dcterms:W3CDTF">2023-01-18T15:44:00Z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